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F09C3" w14:textId="3B206C30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 w:rsidR="00DF0D70">
        <w:rPr>
          <w:b/>
          <w:bCs/>
          <w:noProof/>
          <w:sz w:val="24"/>
        </w:rPr>
        <w:t>6</w:t>
      </w:r>
      <w:r w:rsidRPr="00653C82">
        <w:rPr>
          <w:b/>
          <w:bCs/>
          <w:noProof/>
          <w:sz w:val="24"/>
        </w:rPr>
        <w:t>-e</w:t>
      </w:r>
      <w:r w:rsidRPr="00653C82">
        <w:rPr>
          <w:b/>
          <w:i/>
          <w:noProof/>
          <w:sz w:val="28"/>
          <w:lang w:val="en-US"/>
        </w:rPr>
        <w:tab/>
      </w:r>
      <w:r w:rsidR="006C2D77">
        <w:rPr>
          <w:b/>
          <w:i/>
          <w:noProof/>
          <w:sz w:val="28"/>
        </w:rPr>
        <w:t>S2-230</w:t>
      </w:r>
      <w:r w:rsidR="00A203AF">
        <w:rPr>
          <w:b/>
          <w:i/>
          <w:noProof/>
          <w:sz w:val="28"/>
        </w:rPr>
        <w:t>4965</w:t>
      </w:r>
    </w:p>
    <w:p w14:paraId="2D966372" w14:textId="2568F277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3C82">
        <w:rPr>
          <w:b/>
          <w:bCs/>
          <w:noProof/>
          <w:sz w:val="24"/>
        </w:rPr>
        <w:t>E-meeting, 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-1</w:t>
      </w:r>
      <w:r w:rsidR="00DF0D70">
        <w:rPr>
          <w:b/>
          <w:bCs/>
          <w:noProof/>
          <w:sz w:val="24"/>
        </w:rPr>
        <w:t>7</w:t>
      </w:r>
      <w:r w:rsidRPr="00653C82">
        <w:rPr>
          <w:b/>
          <w:bCs/>
          <w:noProof/>
          <w:sz w:val="24"/>
        </w:rPr>
        <w:t xml:space="preserve"> –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-2</w:t>
      </w:r>
      <w:r w:rsidR="00DF0D70">
        <w:rPr>
          <w:b/>
          <w:bCs/>
          <w:noProof/>
          <w:sz w:val="24"/>
        </w:rPr>
        <w:t>1</w:t>
      </w:r>
      <w:r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F6B" w:rsidRPr="00653C82" w14:paraId="119BCB54" w14:textId="77777777" w:rsidTr="000165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1CB93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0A5F6B" w:rsidRPr="00653C82" w14:paraId="02C2BA6E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411FC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0A5F6B" w:rsidRPr="00653C82" w14:paraId="7E7770E4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6C53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E0D7C6A" w14:textId="77777777" w:rsidTr="000165B9">
        <w:tc>
          <w:tcPr>
            <w:tcW w:w="142" w:type="dxa"/>
            <w:tcBorders>
              <w:left w:val="single" w:sz="4" w:space="0" w:color="auto"/>
            </w:tcBorders>
          </w:tcPr>
          <w:p w14:paraId="4732E357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8495D" w14:textId="73A2640F" w:rsidR="000A5F6B" w:rsidRPr="00653C82" w:rsidRDefault="0033746E" w:rsidP="000165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0A5F6B" w:rsidRPr="00653C8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0A5F6B" w:rsidRPr="00653C82">
              <w:rPr>
                <w:b/>
                <w:noProof/>
                <w:sz w:val="28"/>
              </w:rPr>
              <w:t>.50</w:t>
            </w:r>
            <w:r w:rsidR="005A0FD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33369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3C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16B50" w14:textId="14270192" w:rsidR="000A5F6B" w:rsidRPr="00653C82" w:rsidRDefault="00A203AF" w:rsidP="000165B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</w:tcPr>
          <w:p w14:paraId="703EA198" w14:textId="77777777" w:rsidR="000A5F6B" w:rsidRPr="00653C82" w:rsidRDefault="000A5F6B" w:rsidP="000165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A33A3" w14:textId="304513AC" w:rsidR="000A5F6B" w:rsidRPr="00653C82" w:rsidRDefault="00DF0D70" w:rsidP="000165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412BD1F3" w14:textId="77777777" w:rsidR="000A5F6B" w:rsidRPr="00653C82" w:rsidRDefault="000A5F6B" w:rsidP="000165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23A08" w14:textId="7448B4DC" w:rsidR="000A5F6B" w:rsidRPr="00653C82" w:rsidRDefault="0033746E" w:rsidP="0001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0A5F6B" w:rsidRPr="00653C82">
              <w:rPr>
                <w:b/>
                <w:noProof/>
                <w:sz w:val="28"/>
              </w:rPr>
              <w:t>18.</w:t>
            </w:r>
            <w:r w:rsidR="00756BE2">
              <w:rPr>
                <w:b/>
                <w:noProof/>
                <w:sz w:val="28"/>
              </w:rPr>
              <w:t>1</w:t>
            </w:r>
            <w:r w:rsidR="000A5F6B" w:rsidRPr="00653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92E2E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E85972D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AE95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993F073" w14:textId="77777777" w:rsidTr="000165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6F8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53C8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3" w:history="1">
              <w:r w:rsidRPr="00653C8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0A5F6B" w:rsidRPr="00653C82" w14:paraId="553AA19A" w14:textId="77777777" w:rsidTr="000165B9">
        <w:tc>
          <w:tcPr>
            <w:tcW w:w="9641" w:type="dxa"/>
            <w:gridSpan w:val="9"/>
          </w:tcPr>
          <w:p w14:paraId="2B7C28E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66FCE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F6B" w:rsidRPr="00653C82" w14:paraId="235DC505" w14:textId="77777777" w:rsidTr="000165B9">
        <w:tc>
          <w:tcPr>
            <w:tcW w:w="2835" w:type="dxa"/>
          </w:tcPr>
          <w:p w14:paraId="200C0A07" w14:textId="77777777" w:rsidR="000A5F6B" w:rsidRPr="00653C82" w:rsidRDefault="000A5F6B" w:rsidP="000165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9805E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E571E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0B984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9EFD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1BB1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04F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3F290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D43C6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C0C3C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5F6B" w:rsidRPr="00653C82" w14:paraId="785C232B" w14:textId="77777777" w:rsidTr="000165B9">
        <w:tc>
          <w:tcPr>
            <w:tcW w:w="9640" w:type="dxa"/>
            <w:gridSpan w:val="11"/>
          </w:tcPr>
          <w:p w14:paraId="694E353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290A7644" w14:textId="77777777" w:rsidTr="000165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E1E90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2A30" w14:textId="51235ADB" w:rsidR="000A5F6B" w:rsidRPr="00653C82" w:rsidRDefault="0080192A" w:rsidP="00016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Support of NAT exposure </w:t>
            </w:r>
            <w:r w:rsidR="000A5F6B" w:rsidRPr="00653C82">
              <w:rPr>
                <w:noProof/>
                <w:lang w:eastAsia="zh-CN"/>
              </w:rPr>
              <w:t>aligned with TS 23.502</w:t>
            </w:r>
          </w:p>
        </w:tc>
      </w:tr>
      <w:tr w:rsidR="000A5F6B" w:rsidRPr="00653C82" w14:paraId="6E0BFB39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167DECE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B3EFB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5F6B" w:rsidRPr="00653C82" w14:paraId="5EE61797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5CB1A3F4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BB75C" w14:textId="7E5AD8CD" w:rsidR="000A5F6B" w:rsidRPr="00653C82" w:rsidRDefault="00DF0D70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0A5F6B" w:rsidRPr="00653C82" w14:paraId="680148DC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3C23ED86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BF636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0A5F6B" w:rsidRPr="00653C82" w14:paraId="3B7A9F0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455188F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BEA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676EB8D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6A3437BE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B708D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929CD15" w14:textId="77777777" w:rsidR="000A5F6B" w:rsidRPr="00653C82" w:rsidRDefault="000A5F6B" w:rsidP="000165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D5BD8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956AB" w14:textId="4F734CDB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2023-0</w:t>
            </w:r>
            <w:r w:rsidR="00D963AF">
              <w:t>4</w:t>
            </w:r>
            <w:r w:rsidRPr="00653C82">
              <w:t>-0</w:t>
            </w:r>
            <w:r w:rsidR="00D963AF">
              <w:t>3</w:t>
            </w:r>
          </w:p>
        </w:tc>
      </w:tr>
      <w:tr w:rsidR="000A5F6B" w:rsidRPr="00653C82" w14:paraId="1AE1E146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DB6A87D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6A91B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4C5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90F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40EA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5E77F72" w14:textId="77777777" w:rsidTr="000165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C0967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519F7E" w14:textId="77777777" w:rsidR="000A5F6B" w:rsidRPr="00653C82" w:rsidRDefault="000A5F6B" w:rsidP="000165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3C8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06DE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1B8C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EA187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0A5F6B" w:rsidRPr="00653C82" w14:paraId="0B37B040" w14:textId="77777777" w:rsidTr="000165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3C9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4E3038" w14:textId="77777777" w:rsidR="000A5F6B" w:rsidRPr="00653C82" w:rsidRDefault="000A5F6B" w:rsidP="000165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379C9322" w14:textId="77777777" w:rsidR="000A5F6B" w:rsidRPr="00653C82" w:rsidRDefault="000A5F6B" w:rsidP="000165B9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53C82">
                <w:rPr>
                  <w:rStyle w:val="af0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56170" w14:textId="77777777" w:rsidR="000A5F6B" w:rsidRPr="00653C82" w:rsidRDefault="000A5F6B" w:rsidP="000165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5F6B" w:rsidRPr="00653C82" w14:paraId="24116171" w14:textId="77777777" w:rsidTr="000165B9">
        <w:tc>
          <w:tcPr>
            <w:tcW w:w="1843" w:type="dxa"/>
          </w:tcPr>
          <w:p w14:paraId="7271415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3B7D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3C1F543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402E4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FD2AC" w14:textId="6DEF7277" w:rsidR="000A5F6B" w:rsidRPr="00653C82" w:rsidRDefault="000B1CCC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  <w:lang w:eastAsia="zh-CN"/>
              </w:rPr>
              <w:t xml:space="preserve">UPF </w:t>
            </w:r>
            <w:r w:rsidR="0080192A">
              <w:rPr>
                <w:noProof/>
                <w:lang w:eastAsia="zh-CN"/>
              </w:rPr>
              <w:t>func</w:t>
            </w:r>
            <w:r w:rsidR="003F7BC7">
              <w:rPr>
                <w:noProof/>
                <w:lang w:eastAsia="zh-CN"/>
              </w:rPr>
              <w:t>tionality</w:t>
            </w:r>
            <w:r w:rsidRPr="00653C82">
              <w:rPr>
                <w:noProof/>
                <w:lang w:eastAsia="zh-CN"/>
              </w:rPr>
              <w:t xml:space="preserve"> update </w:t>
            </w:r>
            <w:r w:rsidR="003F7BC7">
              <w:rPr>
                <w:noProof/>
                <w:lang w:eastAsia="zh-CN"/>
              </w:rPr>
              <w:t>aligned with</w:t>
            </w:r>
            <w:r w:rsidRPr="00653C82">
              <w:rPr>
                <w:noProof/>
                <w:lang w:eastAsia="zh-CN"/>
              </w:rPr>
              <w:t xml:space="preserve"> UPEAS conclusions and </w:t>
            </w:r>
            <w:r w:rsidR="003F7BC7">
              <w:rPr>
                <w:noProof/>
                <w:lang w:eastAsia="zh-CN"/>
              </w:rPr>
              <w:t>TS 23.502 to support of NAT information exposure.</w:t>
            </w:r>
          </w:p>
        </w:tc>
      </w:tr>
      <w:tr w:rsidR="000A5F6B" w:rsidRPr="00653C82" w14:paraId="7FF664E5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F0F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A3314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E6D00D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9B53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96A39" w14:textId="51AFAF9D" w:rsidR="000A5F6B" w:rsidRPr="00653C82" w:rsidRDefault="0080192A" w:rsidP="000B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</w:t>
            </w:r>
            <w:r>
              <w:rPr>
                <w:rFonts w:hint="eastAsia"/>
                <w:noProof/>
                <w:lang w:eastAsia="zh-CN"/>
              </w:rPr>
              <w:t>AT</w:t>
            </w:r>
            <w:r w:rsidR="003F7BC7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Pr="001B7C50">
              <w:t>UPF functionalities</w:t>
            </w:r>
            <w:r>
              <w:t>.</w:t>
            </w:r>
          </w:p>
        </w:tc>
      </w:tr>
      <w:tr w:rsidR="000A5F6B" w:rsidRPr="00653C82" w14:paraId="79FDE74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D49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DC2A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48C347F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EC5E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B9F84" w14:textId="2C8FB44D" w:rsidR="000A5F6B" w:rsidRPr="00653C82" w:rsidRDefault="00B16048" w:rsidP="003F7BC7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</w:tc>
      </w:tr>
      <w:tr w:rsidR="000A5F6B" w:rsidRPr="00653C82" w14:paraId="0A492D81" w14:textId="77777777" w:rsidTr="000165B9">
        <w:tc>
          <w:tcPr>
            <w:tcW w:w="2694" w:type="dxa"/>
            <w:gridSpan w:val="2"/>
          </w:tcPr>
          <w:p w14:paraId="06ABE33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84F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00ED49B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3605E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B9F5" w14:textId="1C6F5B59" w:rsidR="000A5F6B" w:rsidRPr="00653C82" w:rsidRDefault="00724B65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0A5F6B" w:rsidRPr="00653C82" w14:paraId="6BC990C3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07AA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5D7E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5D3988CD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377B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53A8B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3B8C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421FB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D84771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F6B" w:rsidRPr="00653C82" w14:paraId="1085316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022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9032F" w14:textId="6AF768ED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BEF53" w14:textId="0E263622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793E68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C1457" w14:textId="3DF36765" w:rsidR="000A5F6B" w:rsidRPr="00653C82" w:rsidRDefault="007774C8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0A5F6B" w:rsidRPr="00653C82" w14:paraId="40E256FF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0E2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2B2D8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3BBCB" w14:textId="3DD6F0C5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844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5F41A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5A3BF10B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04E67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901F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1D2C6" w14:textId="79DF7F5E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FC3C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69EEE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4AB0295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B120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E967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0763302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F49C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FD82" w14:textId="6CAA44DF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F6B" w:rsidRPr="00653C82" w14:paraId="122B7439" w14:textId="77777777" w:rsidTr="00016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A3BE8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8E58E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16AB181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66E06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A24F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1B0AE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239FDFA6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3CE196FC" w14:textId="77777777" w:rsidR="00154BFD" w:rsidRPr="00653C82" w:rsidRDefault="00154BFD">
      <w:pPr>
        <w:pStyle w:val="CRCoverPage"/>
        <w:spacing w:after="0"/>
        <w:rPr>
          <w:sz w:val="8"/>
          <w:szCs w:val="8"/>
        </w:rPr>
      </w:pPr>
    </w:p>
    <w:p w14:paraId="46EB2FC3" w14:textId="77777777" w:rsidR="00154BFD" w:rsidRPr="00653C82" w:rsidRDefault="00154BFD"/>
    <w:p w14:paraId="44816594" w14:textId="77777777" w:rsidR="00676F18" w:rsidRPr="00653C82" w:rsidRDefault="00676F18">
      <w:pPr>
        <w:spacing w:after="0"/>
      </w:pPr>
      <w:r w:rsidRPr="00653C82">
        <w:br w:type="page"/>
      </w:r>
    </w:p>
    <w:p w14:paraId="356A135F" w14:textId="6132F045" w:rsidR="00CE24A9" w:rsidRPr="00653C82" w:rsidRDefault="00CE24A9">
      <w:pPr>
        <w:rPr>
          <w:lang w:val="en-US"/>
        </w:rPr>
        <w:sectPr w:rsidR="00CE24A9" w:rsidRPr="00653C8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75E47A" w14:textId="1FC53FA4" w:rsidR="00154BFD" w:rsidRPr="00653C82" w:rsidRDefault="005555B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0" w:name="_Toc27846418"/>
      <w:bookmarkStart w:id="1" w:name="_Toc51768986"/>
      <w:bookmarkStart w:id="2" w:name="_Toc83792942"/>
      <w:bookmarkStart w:id="3" w:name="_Toc83301500"/>
      <w:bookmarkStart w:id="4" w:name="_Toc36187542"/>
      <w:bookmarkStart w:id="5" w:name="_Toc47342288"/>
      <w:bookmarkStart w:id="6" w:name="_Toc45183446"/>
      <w:bookmarkStart w:id="7" w:name="_Toc47342606"/>
      <w:bookmarkStart w:id="8" w:name="_Toc20204189"/>
      <w:bookmarkStart w:id="9" w:name="_Toc51834765"/>
      <w:bookmarkStart w:id="10" w:name="_Toc27894878"/>
      <w:bookmarkStart w:id="11" w:name="_Toc59095659"/>
      <w:bookmarkStart w:id="12" w:name="_Toc27846729"/>
      <w:bookmarkStart w:id="13" w:name="_Toc45183764"/>
      <w:bookmarkStart w:id="14" w:name="_Toc20204672"/>
      <w:bookmarkStart w:id="15" w:name="_Toc45193046"/>
      <w:bookmarkStart w:id="16" w:name="_Toc36192489"/>
      <w:bookmarkStart w:id="17" w:name="_Toc59100591"/>
      <w:bookmarkStart w:id="18" w:name="_Toc27895386"/>
      <w:bookmarkStart w:id="19" w:name="_Toc51769307"/>
      <w:bookmarkStart w:id="20" w:name="_Toc47592678"/>
      <w:bookmarkStart w:id="21" w:name="_Toc47593223"/>
      <w:bookmarkStart w:id="22" w:name="_Toc59101136"/>
      <w:bookmarkStart w:id="23" w:name="_Toc36187860"/>
      <w:bookmarkStart w:id="24" w:name="_Toc36191956"/>
      <w:bookmarkStart w:id="25" w:name="_Toc51835310"/>
      <w:bookmarkStart w:id="26" w:name="_Toc45193591"/>
      <w:r w:rsidRPr="00653C82">
        <w:rPr>
          <w:b/>
          <w:bCs/>
          <w:color w:val="FF0000"/>
        </w:rPr>
        <w:lastRenderedPageBreak/>
        <w:t>FIRST CHANGE</w:t>
      </w:r>
      <w:r w:rsidR="0005632D" w:rsidRPr="00653C82">
        <w:rPr>
          <w:b/>
          <w:bCs/>
          <w:color w:val="FF0000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E5011FD" w14:textId="77777777" w:rsidR="002F4AE5" w:rsidRPr="001B7C50" w:rsidRDefault="002F4AE5" w:rsidP="002F4AE5">
      <w:pPr>
        <w:pStyle w:val="3"/>
      </w:pPr>
      <w:r w:rsidRPr="001B7C50">
        <w:t>6.2.3</w:t>
      </w:r>
      <w:r w:rsidRPr="001B7C50">
        <w:tab/>
        <w:t>UPF</w:t>
      </w:r>
    </w:p>
    <w:p w14:paraId="40CEFDF0" w14:textId="77777777" w:rsidR="002F4AE5" w:rsidRPr="001B7C50" w:rsidRDefault="002F4AE5" w:rsidP="002F4AE5">
      <w:r w:rsidRPr="001B7C50">
        <w:t xml:space="preserve">The User plane function (UPF) includes the following functionality. Some or all of the </w:t>
      </w:r>
      <w:bookmarkStart w:id="27" w:name="OLE_LINK5"/>
      <w:r w:rsidRPr="001B7C50">
        <w:t xml:space="preserve">UPF functionalities </w:t>
      </w:r>
      <w:bookmarkEnd w:id="27"/>
      <w:r w:rsidRPr="001B7C50">
        <w:t>may be supported in a single instance of a UPF:</w:t>
      </w:r>
    </w:p>
    <w:p w14:paraId="5FF0B0A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FB62062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7905130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52B82C64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宋体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宋体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宋体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宋体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7E8BD65C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55AB860D" w14:textId="77777777" w:rsidR="002F4AE5" w:rsidRPr="001B7C50" w:rsidRDefault="002F4AE5" w:rsidP="002F4AE5">
      <w:pPr>
        <w:pStyle w:val="B1"/>
      </w:pPr>
      <w:r w:rsidRPr="001B7C50">
        <w:rPr>
          <w:rFonts w:eastAsia="宋体"/>
          <w:lang w:eastAsia="zh-CN"/>
        </w:rPr>
        <w:t>-</w:t>
      </w:r>
      <w:r w:rsidRPr="001B7C50">
        <w:rPr>
          <w:rFonts w:eastAsia="宋体"/>
          <w:lang w:eastAsia="zh-CN"/>
        </w:rPr>
        <w:tab/>
        <w:t xml:space="preserve">User Plane part of policy rule enforcement, e.g. Gating, Redirection, </w:t>
      </w:r>
      <w:r w:rsidRPr="001B7C50">
        <w:rPr>
          <w:lang w:eastAsia="zh-CN"/>
        </w:rPr>
        <w:t>Traffic steering</w:t>
      </w:r>
      <w:r w:rsidRPr="001B7C50">
        <w:rPr>
          <w:rFonts w:eastAsia="宋体"/>
          <w:lang w:eastAsia="zh-CN"/>
        </w:rPr>
        <w:t>).</w:t>
      </w:r>
    </w:p>
    <w:p w14:paraId="304279A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Lawful intercept (UP collection).</w:t>
      </w:r>
    </w:p>
    <w:p w14:paraId="0142398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Traffic usage reporting.</w:t>
      </w:r>
    </w:p>
    <w:p w14:paraId="64A6213F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54565DFB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1060414D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57B5D5A7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75D247B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1F167F2B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D194AF2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0E5CF3D8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1F03555A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EE13CB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117A3222" w14:textId="77777777" w:rsidR="002F4AE5" w:rsidRPr="001B7C50" w:rsidRDefault="002F4AE5" w:rsidP="002F4AE5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17E1FE9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53F0E88E" w14:textId="6D90D464" w:rsidR="002F4AE5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5C167988" w14:textId="2EAFAF2E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Network address translation (i.e. NAT) functionality of the UE IP address</w:t>
      </w:r>
      <w:ins w:id="28" w:author="CMCC-Yan" w:date="2023-04-04T11:13:00Z">
        <w:r w:rsidR="00160465">
          <w:rPr>
            <w:lang w:eastAsia="zh-CN"/>
          </w:rPr>
          <w:t xml:space="preserve">, and </w:t>
        </w:r>
      </w:ins>
      <w:ins w:id="29" w:author="CMCC-Yan" w:date="2023-04-04T11:22:00Z">
        <w:r w:rsidR="00160465">
          <w:rPr>
            <w:lang w:eastAsia="zh-CN"/>
          </w:rPr>
          <w:t xml:space="preserve">support </w:t>
        </w:r>
      </w:ins>
      <w:ins w:id="30" w:author="CMCC-Yan" w:date="2023-04-04T11:24:00Z">
        <w:r w:rsidR="006E1E4F">
          <w:rPr>
            <w:lang w:eastAsia="zh-CN"/>
          </w:rPr>
          <w:t>exposure of the</w:t>
        </w:r>
      </w:ins>
      <w:ins w:id="31" w:author="CMCC-Yan" w:date="2023-04-04T11:22:00Z">
        <w:r w:rsidR="00160465">
          <w:rPr>
            <w:lang w:eastAsia="zh-CN"/>
          </w:rPr>
          <w:t xml:space="preserve"> </w:t>
        </w:r>
      </w:ins>
      <w:ins w:id="32" w:author="CMCC-Yan" w:date="2023-04-04T11:23:00Z">
        <w:r w:rsidR="00160465">
          <w:rPr>
            <w:lang w:eastAsia="zh-CN"/>
          </w:rPr>
          <w:t xml:space="preserve">UE IP address translation information </w:t>
        </w:r>
      </w:ins>
      <w:ins w:id="33" w:author="CMCC-Yan" w:date="2023-04-04T11:24:00Z">
        <w:r w:rsidR="006E1E4F">
          <w:rPr>
            <w:lang w:eastAsia="zh-CN"/>
          </w:rPr>
          <w:t>as spe</w:t>
        </w:r>
      </w:ins>
      <w:ins w:id="34" w:author="CMCC-Yan" w:date="2023-04-04T11:25:00Z">
        <w:r w:rsidR="006E1E4F">
          <w:rPr>
            <w:lang w:eastAsia="zh-CN"/>
          </w:rPr>
          <w:t xml:space="preserve">cified in clause </w:t>
        </w:r>
      </w:ins>
      <w:ins w:id="35" w:author="CMCC-Yan" w:date="2023-04-04T11:41:00Z">
        <w:r w:rsidR="00F85E4D">
          <w:rPr>
            <w:lang w:eastAsia="zh-CN"/>
          </w:rPr>
          <w:t>5.2.26.3</w:t>
        </w:r>
      </w:ins>
      <w:ins w:id="36" w:author="CMCC-Yan" w:date="2023-04-04T11:42:00Z">
        <w:r w:rsidR="00F85E4D">
          <w:rPr>
            <w:lang w:eastAsia="zh-CN"/>
          </w:rPr>
          <w:t xml:space="preserve"> of TS 23.502 [3]</w:t>
        </w:r>
      </w:ins>
      <w:ins w:id="37" w:author="CMCC-Yan" w:date="2023-04-04T11:43:00Z">
        <w:r w:rsidR="00F85E4D">
          <w:rPr>
            <w:lang w:eastAsia="zh-CN"/>
          </w:rPr>
          <w:t xml:space="preserve"> </w:t>
        </w:r>
      </w:ins>
      <w:ins w:id="38" w:author="CMCC-Yan" w:date="2023-04-04T11:42:00Z">
        <w:r w:rsidR="00F85E4D">
          <w:rPr>
            <w:lang w:eastAsia="zh-CN"/>
          </w:rPr>
          <w:t xml:space="preserve">and clause </w:t>
        </w:r>
      </w:ins>
      <w:ins w:id="39" w:author="CMCC-Yan" w:date="2023-04-04T11:25:00Z">
        <w:r w:rsidR="006E1E4F">
          <w:rPr>
            <w:lang w:eastAsia="zh-CN"/>
          </w:rPr>
          <w:t>4.</w:t>
        </w:r>
      </w:ins>
      <w:ins w:id="40" w:author="CMCC-Yan" w:date="2023-04-04T11:39:00Z">
        <w:r w:rsidR="006E1E4F">
          <w:rPr>
            <w:lang w:eastAsia="zh-CN"/>
          </w:rPr>
          <w:t>15.10</w:t>
        </w:r>
        <w:r w:rsidR="00F85E4D">
          <w:rPr>
            <w:lang w:eastAsia="zh-CN"/>
          </w:rPr>
          <w:t xml:space="preserve"> of TS 23.502 [3]</w:t>
        </w:r>
      </w:ins>
      <w:r>
        <w:rPr>
          <w:lang w:eastAsia="zh-CN"/>
        </w:rPr>
        <w:t>.</w:t>
      </w:r>
    </w:p>
    <w:p w14:paraId="65415076" w14:textId="77777777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5.37.6.</w:t>
      </w:r>
    </w:p>
    <w:p w14:paraId="689B40C2" w14:textId="77777777" w:rsidR="000E208A" w:rsidRDefault="000E208A" w:rsidP="000E208A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lastRenderedPageBreak/>
        <w:t>END of CHANGES</w:t>
      </w:r>
    </w:p>
    <w:sectPr w:rsidR="000E208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7CF7F" w14:textId="77777777" w:rsidR="0033746E" w:rsidRDefault="0033746E">
      <w:pPr>
        <w:spacing w:after="0"/>
      </w:pPr>
      <w:r>
        <w:separator/>
      </w:r>
    </w:p>
  </w:endnote>
  <w:endnote w:type="continuationSeparator" w:id="0">
    <w:p w14:paraId="67DD92E7" w14:textId="77777777" w:rsidR="0033746E" w:rsidRDefault="0033746E">
      <w:pPr>
        <w:spacing w:after="0"/>
      </w:pPr>
      <w:r>
        <w:continuationSeparator/>
      </w:r>
    </w:p>
  </w:endnote>
  <w:endnote w:type="continuationNotice" w:id="1">
    <w:p w14:paraId="1C6E209E" w14:textId="77777777" w:rsidR="0033746E" w:rsidRDefault="003374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CE47" w14:textId="77777777" w:rsidR="0033746E" w:rsidRDefault="0033746E">
      <w:pPr>
        <w:spacing w:after="0"/>
      </w:pPr>
      <w:r>
        <w:separator/>
      </w:r>
    </w:p>
  </w:footnote>
  <w:footnote w:type="continuationSeparator" w:id="0">
    <w:p w14:paraId="7E98BF01" w14:textId="77777777" w:rsidR="0033746E" w:rsidRDefault="0033746E">
      <w:pPr>
        <w:spacing w:after="0"/>
      </w:pPr>
      <w:r>
        <w:continuationSeparator/>
      </w:r>
    </w:p>
  </w:footnote>
  <w:footnote w:type="continuationNotice" w:id="1">
    <w:p w14:paraId="0BF4AEA7" w14:textId="77777777" w:rsidR="0033746E" w:rsidRDefault="003374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856E" w14:textId="77777777" w:rsidR="00216E23" w:rsidRDefault="00216E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E06B" w14:textId="77777777" w:rsidR="00216E23" w:rsidRDefault="00216E2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98B4" w14:textId="77777777" w:rsidR="00216E23" w:rsidRDefault="00216E2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9CAA" w14:textId="77777777" w:rsidR="00216E23" w:rsidRDefault="00216E2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CFC"/>
    <w:multiLevelType w:val="hybridMultilevel"/>
    <w:tmpl w:val="74C65D4E"/>
    <w:lvl w:ilvl="0" w:tplc="DED078C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5DA8"/>
    <w:multiLevelType w:val="hybridMultilevel"/>
    <w:tmpl w:val="9C781EEE"/>
    <w:lvl w:ilvl="0" w:tplc="BE487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301EBA"/>
    <w:multiLevelType w:val="hybridMultilevel"/>
    <w:tmpl w:val="279A94EE"/>
    <w:lvl w:ilvl="0" w:tplc="4B74FE86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B0"/>
    <w:rsid w:val="00000D57"/>
    <w:rsid w:val="000022E5"/>
    <w:rsid w:val="000029B2"/>
    <w:rsid w:val="000040B7"/>
    <w:rsid w:val="00004B0E"/>
    <w:rsid w:val="00004E76"/>
    <w:rsid w:val="00005683"/>
    <w:rsid w:val="00006203"/>
    <w:rsid w:val="00006E58"/>
    <w:rsid w:val="00006E98"/>
    <w:rsid w:val="000075B4"/>
    <w:rsid w:val="00007A30"/>
    <w:rsid w:val="00011605"/>
    <w:rsid w:val="000116C0"/>
    <w:rsid w:val="000138ED"/>
    <w:rsid w:val="00014383"/>
    <w:rsid w:val="00014487"/>
    <w:rsid w:val="0001512A"/>
    <w:rsid w:val="000165B9"/>
    <w:rsid w:val="000167C2"/>
    <w:rsid w:val="000167E9"/>
    <w:rsid w:val="00016B98"/>
    <w:rsid w:val="000177CB"/>
    <w:rsid w:val="000179FA"/>
    <w:rsid w:val="00017F0F"/>
    <w:rsid w:val="00020E8E"/>
    <w:rsid w:val="00021535"/>
    <w:rsid w:val="000221CB"/>
    <w:rsid w:val="00022604"/>
    <w:rsid w:val="00022A62"/>
    <w:rsid w:val="00022E4A"/>
    <w:rsid w:val="000253A9"/>
    <w:rsid w:val="00025961"/>
    <w:rsid w:val="0002728A"/>
    <w:rsid w:val="0002775C"/>
    <w:rsid w:val="00027F22"/>
    <w:rsid w:val="00030080"/>
    <w:rsid w:val="00032541"/>
    <w:rsid w:val="00032C07"/>
    <w:rsid w:val="00032DBD"/>
    <w:rsid w:val="00035236"/>
    <w:rsid w:val="00035508"/>
    <w:rsid w:val="00035AC5"/>
    <w:rsid w:val="00036A49"/>
    <w:rsid w:val="00036C57"/>
    <w:rsid w:val="000373C6"/>
    <w:rsid w:val="00037849"/>
    <w:rsid w:val="000378C4"/>
    <w:rsid w:val="00037C3F"/>
    <w:rsid w:val="0004122F"/>
    <w:rsid w:val="000424F9"/>
    <w:rsid w:val="00043676"/>
    <w:rsid w:val="00043856"/>
    <w:rsid w:val="00043E42"/>
    <w:rsid w:val="000442F7"/>
    <w:rsid w:val="000444E9"/>
    <w:rsid w:val="000450AD"/>
    <w:rsid w:val="000464A6"/>
    <w:rsid w:val="00046712"/>
    <w:rsid w:val="00046D1A"/>
    <w:rsid w:val="0004787E"/>
    <w:rsid w:val="000503CE"/>
    <w:rsid w:val="0005071C"/>
    <w:rsid w:val="0005137D"/>
    <w:rsid w:val="0005388B"/>
    <w:rsid w:val="00053B84"/>
    <w:rsid w:val="00054067"/>
    <w:rsid w:val="00055045"/>
    <w:rsid w:val="00055764"/>
    <w:rsid w:val="00055A43"/>
    <w:rsid w:val="0005632D"/>
    <w:rsid w:val="00061BEA"/>
    <w:rsid w:val="00062070"/>
    <w:rsid w:val="00062930"/>
    <w:rsid w:val="00062941"/>
    <w:rsid w:val="00064239"/>
    <w:rsid w:val="00064B9F"/>
    <w:rsid w:val="00065EA0"/>
    <w:rsid w:val="00066E27"/>
    <w:rsid w:val="000675B8"/>
    <w:rsid w:val="000676E7"/>
    <w:rsid w:val="00067EC2"/>
    <w:rsid w:val="0007019D"/>
    <w:rsid w:val="00070B91"/>
    <w:rsid w:val="00070E31"/>
    <w:rsid w:val="000719F9"/>
    <w:rsid w:val="00072203"/>
    <w:rsid w:val="000734CF"/>
    <w:rsid w:val="00073DC5"/>
    <w:rsid w:val="000744B3"/>
    <w:rsid w:val="000757F6"/>
    <w:rsid w:val="00076524"/>
    <w:rsid w:val="0007652B"/>
    <w:rsid w:val="000766A6"/>
    <w:rsid w:val="00077413"/>
    <w:rsid w:val="0008065F"/>
    <w:rsid w:val="00080684"/>
    <w:rsid w:val="000836A0"/>
    <w:rsid w:val="0008449B"/>
    <w:rsid w:val="00084758"/>
    <w:rsid w:val="00086179"/>
    <w:rsid w:val="00086BFE"/>
    <w:rsid w:val="00086F9A"/>
    <w:rsid w:val="0008717D"/>
    <w:rsid w:val="0009063A"/>
    <w:rsid w:val="00090BE4"/>
    <w:rsid w:val="00090E01"/>
    <w:rsid w:val="00092422"/>
    <w:rsid w:val="00094CD2"/>
    <w:rsid w:val="00095B25"/>
    <w:rsid w:val="00095C1E"/>
    <w:rsid w:val="00095E01"/>
    <w:rsid w:val="0009661F"/>
    <w:rsid w:val="000967EE"/>
    <w:rsid w:val="0009782E"/>
    <w:rsid w:val="000A1B67"/>
    <w:rsid w:val="000A2748"/>
    <w:rsid w:val="000A2EFA"/>
    <w:rsid w:val="000A3F4D"/>
    <w:rsid w:val="000A46D5"/>
    <w:rsid w:val="000A50EB"/>
    <w:rsid w:val="000A5346"/>
    <w:rsid w:val="000A5F6B"/>
    <w:rsid w:val="000A6394"/>
    <w:rsid w:val="000A6F07"/>
    <w:rsid w:val="000B1347"/>
    <w:rsid w:val="000B1CCC"/>
    <w:rsid w:val="000B20A5"/>
    <w:rsid w:val="000B26DB"/>
    <w:rsid w:val="000B2C8C"/>
    <w:rsid w:val="000B570B"/>
    <w:rsid w:val="000B572A"/>
    <w:rsid w:val="000B59D4"/>
    <w:rsid w:val="000B6979"/>
    <w:rsid w:val="000B70F3"/>
    <w:rsid w:val="000B7FED"/>
    <w:rsid w:val="000C038A"/>
    <w:rsid w:val="000C0443"/>
    <w:rsid w:val="000C1377"/>
    <w:rsid w:val="000C1D98"/>
    <w:rsid w:val="000C23BA"/>
    <w:rsid w:val="000C3949"/>
    <w:rsid w:val="000C6598"/>
    <w:rsid w:val="000C6752"/>
    <w:rsid w:val="000C6CD2"/>
    <w:rsid w:val="000D0665"/>
    <w:rsid w:val="000D0E8D"/>
    <w:rsid w:val="000D0F02"/>
    <w:rsid w:val="000D1473"/>
    <w:rsid w:val="000D1FAF"/>
    <w:rsid w:val="000D2442"/>
    <w:rsid w:val="000D2B85"/>
    <w:rsid w:val="000D35E5"/>
    <w:rsid w:val="000D3A48"/>
    <w:rsid w:val="000D3EFF"/>
    <w:rsid w:val="000D40A9"/>
    <w:rsid w:val="000D48A4"/>
    <w:rsid w:val="000D59F4"/>
    <w:rsid w:val="000D63AE"/>
    <w:rsid w:val="000D6561"/>
    <w:rsid w:val="000D6C57"/>
    <w:rsid w:val="000D7C67"/>
    <w:rsid w:val="000E019A"/>
    <w:rsid w:val="000E036C"/>
    <w:rsid w:val="000E084F"/>
    <w:rsid w:val="000E0984"/>
    <w:rsid w:val="000E0F71"/>
    <w:rsid w:val="000E1289"/>
    <w:rsid w:val="000E208A"/>
    <w:rsid w:val="000E268E"/>
    <w:rsid w:val="000E31D5"/>
    <w:rsid w:val="000E3299"/>
    <w:rsid w:val="000E32F3"/>
    <w:rsid w:val="000E3669"/>
    <w:rsid w:val="000E3B0E"/>
    <w:rsid w:val="000E446C"/>
    <w:rsid w:val="000E4960"/>
    <w:rsid w:val="000E62E0"/>
    <w:rsid w:val="000E6673"/>
    <w:rsid w:val="000E76FA"/>
    <w:rsid w:val="000E7947"/>
    <w:rsid w:val="000E7F8B"/>
    <w:rsid w:val="000F0795"/>
    <w:rsid w:val="000F0C5F"/>
    <w:rsid w:val="000F1AB3"/>
    <w:rsid w:val="000F29AC"/>
    <w:rsid w:val="000F29EE"/>
    <w:rsid w:val="000F2A6D"/>
    <w:rsid w:val="000F2CB1"/>
    <w:rsid w:val="000F3584"/>
    <w:rsid w:val="000F3C26"/>
    <w:rsid w:val="000F515D"/>
    <w:rsid w:val="000F5A27"/>
    <w:rsid w:val="000F5D2F"/>
    <w:rsid w:val="000F73E3"/>
    <w:rsid w:val="001011E1"/>
    <w:rsid w:val="001018F7"/>
    <w:rsid w:val="00101E01"/>
    <w:rsid w:val="001021B5"/>
    <w:rsid w:val="00102801"/>
    <w:rsid w:val="00102ED2"/>
    <w:rsid w:val="00103F2A"/>
    <w:rsid w:val="0010410E"/>
    <w:rsid w:val="001070E5"/>
    <w:rsid w:val="00107844"/>
    <w:rsid w:val="00110B50"/>
    <w:rsid w:val="0011153D"/>
    <w:rsid w:val="001122D2"/>
    <w:rsid w:val="00113269"/>
    <w:rsid w:val="00113281"/>
    <w:rsid w:val="001144CA"/>
    <w:rsid w:val="001148EB"/>
    <w:rsid w:val="00114FBE"/>
    <w:rsid w:val="001160CF"/>
    <w:rsid w:val="00116ADD"/>
    <w:rsid w:val="00117208"/>
    <w:rsid w:val="0011754E"/>
    <w:rsid w:val="00120AF4"/>
    <w:rsid w:val="00120FB5"/>
    <w:rsid w:val="00121526"/>
    <w:rsid w:val="00121A01"/>
    <w:rsid w:val="001225A3"/>
    <w:rsid w:val="0012308A"/>
    <w:rsid w:val="001235BB"/>
    <w:rsid w:val="00124C61"/>
    <w:rsid w:val="00125CB5"/>
    <w:rsid w:val="0012723B"/>
    <w:rsid w:val="00127573"/>
    <w:rsid w:val="00127B0A"/>
    <w:rsid w:val="00132E0C"/>
    <w:rsid w:val="001337DB"/>
    <w:rsid w:val="00134024"/>
    <w:rsid w:val="00134A36"/>
    <w:rsid w:val="001361E1"/>
    <w:rsid w:val="00136610"/>
    <w:rsid w:val="001368F3"/>
    <w:rsid w:val="00136E2F"/>
    <w:rsid w:val="001375A6"/>
    <w:rsid w:val="00137F01"/>
    <w:rsid w:val="00140FDC"/>
    <w:rsid w:val="00141B83"/>
    <w:rsid w:val="001431FF"/>
    <w:rsid w:val="001444B3"/>
    <w:rsid w:val="00144EF1"/>
    <w:rsid w:val="00145D43"/>
    <w:rsid w:val="00145FF1"/>
    <w:rsid w:val="0014610B"/>
    <w:rsid w:val="00146AAF"/>
    <w:rsid w:val="00146D40"/>
    <w:rsid w:val="00147426"/>
    <w:rsid w:val="00150881"/>
    <w:rsid w:val="00150DE2"/>
    <w:rsid w:val="00152083"/>
    <w:rsid w:val="00154BFD"/>
    <w:rsid w:val="00154E11"/>
    <w:rsid w:val="0015525E"/>
    <w:rsid w:val="00155BEC"/>
    <w:rsid w:val="00156ECE"/>
    <w:rsid w:val="00157A69"/>
    <w:rsid w:val="00157CEB"/>
    <w:rsid w:val="001602BD"/>
    <w:rsid w:val="00160465"/>
    <w:rsid w:val="001617DF"/>
    <w:rsid w:val="00161B88"/>
    <w:rsid w:val="00161F3F"/>
    <w:rsid w:val="00162102"/>
    <w:rsid w:val="00164112"/>
    <w:rsid w:val="001642D2"/>
    <w:rsid w:val="001660BE"/>
    <w:rsid w:val="00166347"/>
    <w:rsid w:val="00167104"/>
    <w:rsid w:val="00167B4F"/>
    <w:rsid w:val="00171F40"/>
    <w:rsid w:val="00175E51"/>
    <w:rsid w:val="001776C1"/>
    <w:rsid w:val="00177CD0"/>
    <w:rsid w:val="0018031A"/>
    <w:rsid w:val="001804D8"/>
    <w:rsid w:val="001804E7"/>
    <w:rsid w:val="001805E4"/>
    <w:rsid w:val="00180985"/>
    <w:rsid w:val="00181610"/>
    <w:rsid w:val="00181C6D"/>
    <w:rsid w:val="00182B39"/>
    <w:rsid w:val="00185A4B"/>
    <w:rsid w:val="00186643"/>
    <w:rsid w:val="00187095"/>
    <w:rsid w:val="00190001"/>
    <w:rsid w:val="001907DB"/>
    <w:rsid w:val="00190AB4"/>
    <w:rsid w:val="00190ACC"/>
    <w:rsid w:val="00192172"/>
    <w:rsid w:val="00192C46"/>
    <w:rsid w:val="001930AE"/>
    <w:rsid w:val="00193559"/>
    <w:rsid w:val="001935AD"/>
    <w:rsid w:val="0019428E"/>
    <w:rsid w:val="00194F7C"/>
    <w:rsid w:val="00195718"/>
    <w:rsid w:val="00196E77"/>
    <w:rsid w:val="00196EAD"/>
    <w:rsid w:val="00197269"/>
    <w:rsid w:val="00197444"/>
    <w:rsid w:val="00197A11"/>
    <w:rsid w:val="00197AAF"/>
    <w:rsid w:val="001A08B3"/>
    <w:rsid w:val="001A0C9E"/>
    <w:rsid w:val="001A1006"/>
    <w:rsid w:val="001A1898"/>
    <w:rsid w:val="001A2D8F"/>
    <w:rsid w:val="001A3D91"/>
    <w:rsid w:val="001A5959"/>
    <w:rsid w:val="001A73C9"/>
    <w:rsid w:val="001A7B60"/>
    <w:rsid w:val="001A7CF2"/>
    <w:rsid w:val="001B00FB"/>
    <w:rsid w:val="001B1062"/>
    <w:rsid w:val="001B11C8"/>
    <w:rsid w:val="001B1B2D"/>
    <w:rsid w:val="001B22FE"/>
    <w:rsid w:val="001B52F0"/>
    <w:rsid w:val="001B675C"/>
    <w:rsid w:val="001B77BE"/>
    <w:rsid w:val="001B7A65"/>
    <w:rsid w:val="001B7A9D"/>
    <w:rsid w:val="001C1A31"/>
    <w:rsid w:val="001C1CCC"/>
    <w:rsid w:val="001C1F30"/>
    <w:rsid w:val="001C24B3"/>
    <w:rsid w:val="001C2FB4"/>
    <w:rsid w:val="001C3333"/>
    <w:rsid w:val="001C3FA9"/>
    <w:rsid w:val="001C416D"/>
    <w:rsid w:val="001C5243"/>
    <w:rsid w:val="001D0C14"/>
    <w:rsid w:val="001D107E"/>
    <w:rsid w:val="001D2EAA"/>
    <w:rsid w:val="001D3E8C"/>
    <w:rsid w:val="001D557C"/>
    <w:rsid w:val="001D66D1"/>
    <w:rsid w:val="001D6815"/>
    <w:rsid w:val="001D6E02"/>
    <w:rsid w:val="001D7464"/>
    <w:rsid w:val="001D77E4"/>
    <w:rsid w:val="001D7BB6"/>
    <w:rsid w:val="001D7DEF"/>
    <w:rsid w:val="001E005B"/>
    <w:rsid w:val="001E0670"/>
    <w:rsid w:val="001E153E"/>
    <w:rsid w:val="001E1AB8"/>
    <w:rsid w:val="001E2BD9"/>
    <w:rsid w:val="001E3159"/>
    <w:rsid w:val="001E41F3"/>
    <w:rsid w:val="001E5AA4"/>
    <w:rsid w:val="001E6BA5"/>
    <w:rsid w:val="001E6FBD"/>
    <w:rsid w:val="001F3CBD"/>
    <w:rsid w:val="001F50DC"/>
    <w:rsid w:val="001F525A"/>
    <w:rsid w:val="001F562C"/>
    <w:rsid w:val="001F6407"/>
    <w:rsid w:val="001F76D7"/>
    <w:rsid w:val="0020071A"/>
    <w:rsid w:val="00200819"/>
    <w:rsid w:val="00200D62"/>
    <w:rsid w:val="00201623"/>
    <w:rsid w:val="00204331"/>
    <w:rsid w:val="0020513A"/>
    <w:rsid w:val="00205421"/>
    <w:rsid w:val="00206118"/>
    <w:rsid w:val="0020661E"/>
    <w:rsid w:val="00206700"/>
    <w:rsid w:val="00206878"/>
    <w:rsid w:val="00207084"/>
    <w:rsid w:val="002076A4"/>
    <w:rsid w:val="002102A3"/>
    <w:rsid w:val="00212664"/>
    <w:rsid w:val="0021296B"/>
    <w:rsid w:val="00213509"/>
    <w:rsid w:val="002141EC"/>
    <w:rsid w:val="0021451A"/>
    <w:rsid w:val="002167BE"/>
    <w:rsid w:val="00216893"/>
    <w:rsid w:val="002168F7"/>
    <w:rsid w:val="00216E23"/>
    <w:rsid w:val="00220131"/>
    <w:rsid w:val="002211C1"/>
    <w:rsid w:val="00221C0F"/>
    <w:rsid w:val="002232AB"/>
    <w:rsid w:val="0022576B"/>
    <w:rsid w:val="00226279"/>
    <w:rsid w:val="002273A4"/>
    <w:rsid w:val="002275E3"/>
    <w:rsid w:val="00232123"/>
    <w:rsid w:val="002326AB"/>
    <w:rsid w:val="0023301C"/>
    <w:rsid w:val="002330B1"/>
    <w:rsid w:val="00234876"/>
    <w:rsid w:val="00235D74"/>
    <w:rsid w:val="00236302"/>
    <w:rsid w:val="00236327"/>
    <w:rsid w:val="00237216"/>
    <w:rsid w:val="00237395"/>
    <w:rsid w:val="0023744E"/>
    <w:rsid w:val="00237489"/>
    <w:rsid w:val="002377D4"/>
    <w:rsid w:val="002419A4"/>
    <w:rsid w:val="00244E12"/>
    <w:rsid w:val="002456A5"/>
    <w:rsid w:val="00246BA5"/>
    <w:rsid w:val="002478E8"/>
    <w:rsid w:val="00247FC1"/>
    <w:rsid w:val="00250279"/>
    <w:rsid w:val="00250412"/>
    <w:rsid w:val="0025045E"/>
    <w:rsid w:val="0025098D"/>
    <w:rsid w:val="002510ED"/>
    <w:rsid w:val="002527D2"/>
    <w:rsid w:val="0025280E"/>
    <w:rsid w:val="002532C7"/>
    <w:rsid w:val="0025363A"/>
    <w:rsid w:val="00253BC3"/>
    <w:rsid w:val="00253C31"/>
    <w:rsid w:val="002548EB"/>
    <w:rsid w:val="00254A7A"/>
    <w:rsid w:val="00255B02"/>
    <w:rsid w:val="0025716E"/>
    <w:rsid w:val="002576CD"/>
    <w:rsid w:val="0026004D"/>
    <w:rsid w:val="00260D14"/>
    <w:rsid w:val="00260E05"/>
    <w:rsid w:val="00263A29"/>
    <w:rsid w:val="002640DD"/>
    <w:rsid w:val="00265753"/>
    <w:rsid w:val="002658D2"/>
    <w:rsid w:val="002664B7"/>
    <w:rsid w:val="00266758"/>
    <w:rsid w:val="00270405"/>
    <w:rsid w:val="0027051D"/>
    <w:rsid w:val="0027096D"/>
    <w:rsid w:val="00270A17"/>
    <w:rsid w:val="00271134"/>
    <w:rsid w:val="00271F18"/>
    <w:rsid w:val="002725B1"/>
    <w:rsid w:val="00274BCE"/>
    <w:rsid w:val="00274C0E"/>
    <w:rsid w:val="00274C3B"/>
    <w:rsid w:val="0027583D"/>
    <w:rsid w:val="00275D12"/>
    <w:rsid w:val="00275EC1"/>
    <w:rsid w:val="00276E4D"/>
    <w:rsid w:val="0027726A"/>
    <w:rsid w:val="002803A4"/>
    <w:rsid w:val="00280DBD"/>
    <w:rsid w:val="00280F42"/>
    <w:rsid w:val="0028167B"/>
    <w:rsid w:val="00282429"/>
    <w:rsid w:val="002831F6"/>
    <w:rsid w:val="002834A7"/>
    <w:rsid w:val="0028382B"/>
    <w:rsid w:val="002838E4"/>
    <w:rsid w:val="002843D9"/>
    <w:rsid w:val="00284FEB"/>
    <w:rsid w:val="00285AB0"/>
    <w:rsid w:val="00285C82"/>
    <w:rsid w:val="002860C4"/>
    <w:rsid w:val="00286923"/>
    <w:rsid w:val="002877F1"/>
    <w:rsid w:val="00287883"/>
    <w:rsid w:val="00290694"/>
    <w:rsid w:val="0029118E"/>
    <w:rsid w:val="002941DB"/>
    <w:rsid w:val="00294A07"/>
    <w:rsid w:val="00294C0A"/>
    <w:rsid w:val="0029589C"/>
    <w:rsid w:val="00296A74"/>
    <w:rsid w:val="00297FEE"/>
    <w:rsid w:val="002A0513"/>
    <w:rsid w:val="002A099F"/>
    <w:rsid w:val="002A12B8"/>
    <w:rsid w:val="002A1397"/>
    <w:rsid w:val="002A1A55"/>
    <w:rsid w:val="002A2F95"/>
    <w:rsid w:val="002A37A9"/>
    <w:rsid w:val="002A4AD2"/>
    <w:rsid w:val="002A5592"/>
    <w:rsid w:val="002A74CE"/>
    <w:rsid w:val="002A7501"/>
    <w:rsid w:val="002A75FB"/>
    <w:rsid w:val="002A7CAD"/>
    <w:rsid w:val="002B0430"/>
    <w:rsid w:val="002B0A7F"/>
    <w:rsid w:val="002B14E6"/>
    <w:rsid w:val="002B243C"/>
    <w:rsid w:val="002B27F0"/>
    <w:rsid w:val="002B485B"/>
    <w:rsid w:val="002B54C2"/>
    <w:rsid w:val="002B5741"/>
    <w:rsid w:val="002B6263"/>
    <w:rsid w:val="002B66FD"/>
    <w:rsid w:val="002B7194"/>
    <w:rsid w:val="002B7DE9"/>
    <w:rsid w:val="002C103F"/>
    <w:rsid w:val="002C13AF"/>
    <w:rsid w:val="002C1748"/>
    <w:rsid w:val="002C1C6C"/>
    <w:rsid w:val="002C2C03"/>
    <w:rsid w:val="002C30DA"/>
    <w:rsid w:val="002C5E31"/>
    <w:rsid w:val="002C63F1"/>
    <w:rsid w:val="002C6D39"/>
    <w:rsid w:val="002C792C"/>
    <w:rsid w:val="002C7A9F"/>
    <w:rsid w:val="002C7DD2"/>
    <w:rsid w:val="002D014E"/>
    <w:rsid w:val="002D02EF"/>
    <w:rsid w:val="002D2696"/>
    <w:rsid w:val="002D340D"/>
    <w:rsid w:val="002D438D"/>
    <w:rsid w:val="002D4DFE"/>
    <w:rsid w:val="002D58AD"/>
    <w:rsid w:val="002D7843"/>
    <w:rsid w:val="002D7BD7"/>
    <w:rsid w:val="002E02A3"/>
    <w:rsid w:val="002E136D"/>
    <w:rsid w:val="002E18AA"/>
    <w:rsid w:val="002E2918"/>
    <w:rsid w:val="002E32FE"/>
    <w:rsid w:val="002E344D"/>
    <w:rsid w:val="002E55DA"/>
    <w:rsid w:val="002E6923"/>
    <w:rsid w:val="002E6C56"/>
    <w:rsid w:val="002E760B"/>
    <w:rsid w:val="002F0426"/>
    <w:rsid w:val="002F2172"/>
    <w:rsid w:val="002F3431"/>
    <w:rsid w:val="002F3A77"/>
    <w:rsid w:val="002F4AE5"/>
    <w:rsid w:val="002F569A"/>
    <w:rsid w:val="002F5EC1"/>
    <w:rsid w:val="002F6132"/>
    <w:rsid w:val="002F68BB"/>
    <w:rsid w:val="002F6F2C"/>
    <w:rsid w:val="002F774B"/>
    <w:rsid w:val="002F7A9A"/>
    <w:rsid w:val="002F7BC6"/>
    <w:rsid w:val="00300092"/>
    <w:rsid w:val="00300161"/>
    <w:rsid w:val="003004DA"/>
    <w:rsid w:val="00301C03"/>
    <w:rsid w:val="00305409"/>
    <w:rsid w:val="003060E0"/>
    <w:rsid w:val="0030622E"/>
    <w:rsid w:val="003062E0"/>
    <w:rsid w:val="003068E1"/>
    <w:rsid w:val="00307471"/>
    <w:rsid w:val="0031019A"/>
    <w:rsid w:val="003104A7"/>
    <w:rsid w:val="00310B49"/>
    <w:rsid w:val="00310EFE"/>
    <w:rsid w:val="003117E3"/>
    <w:rsid w:val="00311D37"/>
    <w:rsid w:val="003122EB"/>
    <w:rsid w:val="003125C4"/>
    <w:rsid w:val="00313EB4"/>
    <w:rsid w:val="00314EC1"/>
    <w:rsid w:val="00315A09"/>
    <w:rsid w:val="00315C8E"/>
    <w:rsid w:val="00315D2E"/>
    <w:rsid w:val="00316046"/>
    <w:rsid w:val="0031611F"/>
    <w:rsid w:val="00320461"/>
    <w:rsid w:val="0032076A"/>
    <w:rsid w:val="003218D8"/>
    <w:rsid w:val="00323AB3"/>
    <w:rsid w:val="00323FE4"/>
    <w:rsid w:val="003250FC"/>
    <w:rsid w:val="00325548"/>
    <w:rsid w:val="003261B9"/>
    <w:rsid w:val="003262C2"/>
    <w:rsid w:val="003267F4"/>
    <w:rsid w:val="00326FDF"/>
    <w:rsid w:val="00327655"/>
    <w:rsid w:val="00330439"/>
    <w:rsid w:val="00330E8B"/>
    <w:rsid w:val="0033112B"/>
    <w:rsid w:val="00331343"/>
    <w:rsid w:val="003326D9"/>
    <w:rsid w:val="00333225"/>
    <w:rsid w:val="003352FD"/>
    <w:rsid w:val="00336DCF"/>
    <w:rsid w:val="0033746E"/>
    <w:rsid w:val="00340042"/>
    <w:rsid w:val="0034137F"/>
    <w:rsid w:val="003415B3"/>
    <w:rsid w:val="0034190C"/>
    <w:rsid w:val="003422EE"/>
    <w:rsid w:val="00342F04"/>
    <w:rsid w:val="003458F1"/>
    <w:rsid w:val="00345BF1"/>
    <w:rsid w:val="00347B5D"/>
    <w:rsid w:val="00347E4C"/>
    <w:rsid w:val="00350F81"/>
    <w:rsid w:val="00352ADE"/>
    <w:rsid w:val="003530D3"/>
    <w:rsid w:val="003548F3"/>
    <w:rsid w:val="00360948"/>
    <w:rsid w:val="003609EF"/>
    <w:rsid w:val="00360E48"/>
    <w:rsid w:val="0036231A"/>
    <w:rsid w:val="00363082"/>
    <w:rsid w:val="003635CC"/>
    <w:rsid w:val="0036368D"/>
    <w:rsid w:val="003648D7"/>
    <w:rsid w:val="00364BDA"/>
    <w:rsid w:val="00364D67"/>
    <w:rsid w:val="00365BE1"/>
    <w:rsid w:val="00365ECF"/>
    <w:rsid w:val="003673CC"/>
    <w:rsid w:val="00367D60"/>
    <w:rsid w:val="00370900"/>
    <w:rsid w:val="00371D3A"/>
    <w:rsid w:val="00373362"/>
    <w:rsid w:val="003737ED"/>
    <w:rsid w:val="00374DD4"/>
    <w:rsid w:val="0037535A"/>
    <w:rsid w:val="003755D1"/>
    <w:rsid w:val="0037576A"/>
    <w:rsid w:val="00377866"/>
    <w:rsid w:val="003808E9"/>
    <w:rsid w:val="00383CBE"/>
    <w:rsid w:val="00384D36"/>
    <w:rsid w:val="00385A11"/>
    <w:rsid w:val="00386DEC"/>
    <w:rsid w:val="003871E4"/>
    <w:rsid w:val="00387459"/>
    <w:rsid w:val="003874C5"/>
    <w:rsid w:val="003877BD"/>
    <w:rsid w:val="00390F0F"/>
    <w:rsid w:val="00390F4E"/>
    <w:rsid w:val="00390F8F"/>
    <w:rsid w:val="003916FA"/>
    <w:rsid w:val="00391D1A"/>
    <w:rsid w:val="003920DB"/>
    <w:rsid w:val="00392484"/>
    <w:rsid w:val="00392789"/>
    <w:rsid w:val="00393E42"/>
    <w:rsid w:val="00393EAA"/>
    <w:rsid w:val="00395B99"/>
    <w:rsid w:val="00395BCF"/>
    <w:rsid w:val="00395CBC"/>
    <w:rsid w:val="003968D8"/>
    <w:rsid w:val="00396972"/>
    <w:rsid w:val="00397706"/>
    <w:rsid w:val="00397FAF"/>
    <w:rsid w:val="003A0C27"/>
    <w:rsid w:val="003A0F6C"/>
    <w:rsid w:val="003A1614"/>
    <w:rsid w:val="003A17CC"/>
    <w:rsid w:val="003A3953"/>
    <w:rsid w:val="003A5E34"/>
    <w:rsid w:val="003A6939"/>
    <w:rsid w:val="003A78BB"/>
    <w:rsid w:val="003B03B9"/>
    <w:rsid w:val="003B40E1"/>
    <w:rsid w:val="003B48B9"/>
    <w:rsid w:val="003B65A5"/>
    <w:rsid w:val="003B6746"/>
    <w:rsid w:val="003B7306"/>
    <w:rsid w:val="003C0111"/>
    <w:rsid w:val="003C0D6F"/>
    <w:rsid w:val="003C19AA"/>
    <w:rsid w:val="003C20E5"/>
    <w:rsid w:val="003C2235"/>
    <w:rsid w:val="003C29CE"/>
    <w:rsid w:val="003C33D8"/>
    <w:rsid w:val="003C3772"/>
    <w:rsid w:val="003C38CC"/>
    <w:rsid w:val="003C3FF2"/>
    <w:rsid w:val="003C4795"/>
    <w:rsid w:val="003C56D2"/>
    <w:rsid w:val="003C5E87"/>
    <w:rsid w:val="003C78A7"/>
    <w:rsid w:val="003D07FC"/>
    <w:rsid w:val="003D0AE3"/>
    <w:rsid w:val="003D178A"/>
    <w:rsid w:val="003D1A75"/>
    <w:rsid w:val="003D2BD7"/>
    <w:rsid w:val="003D2F1D"/>
    <w:rsid w:val="003D3CC8"/>
    <w:rsid w:val="003D4827"/>
    <w:rsid w:val="003D4DD3"/>
    <w:rsid w:val="003D5E00"/>
    <w:rsid w:val="003D69EA"/>
    <w:rsid w:val="003D710D"/>
    <w:rsid w:val="003D76E1"/>
    <w:rsid w:val="003E0734"/>
    <w:rsid w:val="003E086F"/>
    <w:rsid w:val="003E0CC1"/>
    <w:rsid w:val="003E1A36"/>
    <w:rsid w:val="003E3863"/>
    <w:rsid w:val="003E388A"/>
    <w:rsid w:val="003E6485"/>
    <w:rsid w:val="003E74C3"/>
    <w:rsid w:val="003E7D28"/>
    <w:rsid w:val="003F1D83"/>
    <w:rsid w:val="003F2E00"/>
    <w:rsid w:val="003F358F"/>
    <w:rsid w:val="003F3ADC"/>
    <w:rsid w:val="003F3C5E"/>
    <w:rsid w:val="003F4078"/>
    <w:rsid w:val="003F46FE"/>
    <w:rsid w:val="003F57BA"/>
    <w:rsid w:val="003F6C26"/>
    <w:rsid w:val="003F6D04"/>
    <w:rsid w:val="003F714A"/>
    <w:rsid w:val="003F78BE"/>
    <w:rsid w:val="003F7BC7"/>
    <w:rsid w:val="003F7DD6"/>
    <w:rsid w:val="004002E9"/>
    <w:rsid w:val="004006F1"/>
    <w:rsid w:val="0040086C"/>
    <w:rsid w:val="004026DE"/>
    <w:rsid w:val="0040278E"/>
    <w:rsid w:val="00404A1E"/>
    <w:rsid w:val="00404ADB"/>
    <w:rsid w:val="0040761D"/>
    <w:rsid w:val="00407CB7"/>
    <w:rsid w:val="004100DC"/>
    <w:rsid w:val="00410371"/>
    <w:rsid w:val="00413B5A"/>
    <w:rsid w:val="004151AB"/>
    <w:rsid w:val="00415A58"/>
    <w:rsid w:val="00416F9D"/>
    <w:rsid w:val="00417822"/>
    <w:rsid w:val="00420027"/>
    <w:rsid w:val="0042105F"/>
    <w:rsid w:val="0042125C"/>
    <w:rsid w:val="00421687"/>
    <w:rsid w:val="004219F9"/>
    <w:rsid w:val="00421B81"/>
    <w:rsid w:val="00422B33"/>
    <w:rsid w:val="00422E9D"/>
    <w:rsid w:val="004242F1"/>
    <w:rsid w:val="00424668"/>
    <w:rsid w:val="004252BA"/>
    <w:rsid w:val="00427DFC"/>
    <w:rsid w:val="00430203"/>
    <w:rsid w:val="00431003"/>
    <w:rsid w:val="004311A4"/>
    <w:rsid w:val="00431CC1"/>
    <w:rsid w:val="00433966"/>
    <w:rsid w:val="00434FF7"/>
    <w:rsid w:val="00436062"/>
    <w:rsid w:val="0043634C"/>
    <w:rsid w:val="004365CF"/>
    <w:rsid w:val="00436A9B"/>
    <w:rsid w:val="00436BB1"/>
    <w:rsid w:val="004370DD"/>
    <w:rsid w:val="004371FE"/>
    <w:rsid w:val="00440047"/>
    <w:rsid w:val="004401BC"/>
    <w:rsid w:val="00440563"/>
    <w:rsid w:val="00441CA1"/>
    <w:rsid w:val="00441E8B"/>
    <w:rsid w:val="0044241C"/>
    <w:rsid w:val="004434E1"/>
    <w:rsid w:val="00446473"/>
    <w:rsid w:val="00446759"/>
    <w:rsid w:val="00446B11"/>
    <w:rsid w:val="00447EFF"/>
    <w:rsid w:val="00450DB9"/>
    <w:rsid w:val="0045138D"/>
    <w:rsid w:val="00451C5E"/>
    <w:rsid w:val="00451F0C"/>
    <w:rsid w:val="0045292D"/>
    <w:rsid w:val="00452FDC"/>
    <w:rsid w:val="004539CC"/>
    <w:rsid w:val="0045449F"/>
    <w:rsid w:val="00455215"/>
    <w:rsid w:val="0045632C"/>
    <w:rsid w:val="004576F6"/>
    <w:rsid w:val="00457C59"/>
    <w:rsid w:val="00457C8A"/>
    <w:rsid w:val="004611C9"/>
    <w:rsid w:val="00461586"/>
    <w:rsid w:val="004615BD"/>
    <w:rsid w:val="0046166B"/>
    <w:rsid w:val="00462832"/>
    <w:rsid w:val="0046283D"/>
    <w:rsid w:val="00462BA1"/>
    <w:rsid w:val="00464427"/>
    <w:rsid w:val="00464446"/>
    <w:rsid w:val="00464FA5"/>
    <w:rsid w:val="00466DAA"/>
    <w:rsid w:val="00466E5D"/>
    <w:rsid w:val="00467B3F"/>
    <w:rsid w:val="004704B0"/>
    <w:rsid w:val="00470696"/>
    <w:rsid w:val="004715DF"/>
    <w:rsid w:val="00471FD9"/>
    <w:rsid w:val="00472C89"/>
    <w:rsid w:val="00473288"/>
    <w:rsid w:val="00475B61"/>
    <w:rsid w:val="0048157B"/>
    <w:rsid w:val="00481B68"/>
    <w:rsid w:val="00483008"/>
    <w:rsid w:val="0048386E"/>
    <w:rsid w:val="00483884"/>
    <w:rsid w:val="004849B1"/>
    <w:rsid w:val="00484C86"/>
    <w:rsid w:val="0048534C"/>
    <w:rsid w:val="00486127"/>
    <w:rsid w:val="00486761"/>
    <w:rsid w:val="004878B4"/>
    <w:rsid w:val="00490B9E"/>
    <w:rsid w:val="00492899"/>
    <w:rsid w:val="00492A84"/>
    <w:rsid w:val="004935AE"/>
    <w:rsid w:val="0049531D"/>
    <w:rsid w:val="00495430"/>
    <w:rsid w:val="00495C5A"/>
    <w:rsid w:val="00495D05"/>
    <w:rsid w:val="004A0333"/>
    <w:rsid w:val="004A12DE"/>
    <w:rsid w:val="004A1B2E"/>
    <w:rsid w:val="004A29ED"/>
    <w:rsid w:val="004A3553"/>
    <w:rsid w:val="004A3BAF"/>
    <w:rsid w:val="004A3CA7"/>
    <w:rsid w:val="004A5137"/>
    <w:rsid w:val="004A520B"/>
    <w:rsid w:val="004A5B98"/>
    <w:rsid w:val="004A6150"/>
    <w:rsid w:val="004A70DA"/>
    <w:rsid w:val="004B0622"/>
    <w:rsid w:val="004B0B76"/>
    <w:rsid w:val="004B0F23"/>
    <w:rsid w:val="004B282C"/>
    <w:rsid w:val="004B3E96"/>
    <w:rsid w:val="004B43CD"/>
    <w:rsid w:val="004B75B7"/>
    <w:rsid w:val="004C0062"/>
    <w:rsid w:val="004C0785"/>
    <w:rsid w:val="004C1153"/>
    <w:rsid w:val="004C153E"/>
    <w:rsid w:val="004C2749"/>
    <w:rsid w:val="004C3BF8"/>
    <w:rsid w:val="004C4718"/>
    <w:rsid w:val="004C66C5"/>
    <w:rsid w:val="004C6ADC"/>
    <w:rsid w:val="004C7768"/>
    <w:rsid w:val="004D0A58"/>
    <w:rsid w:val="004D1112"/>
    <w:rsid w:val="004D1597"/>
    <w:rsid w:val="004D3047"/>
    <w:rsid w:val="004D468D"/>
    <w:rsid w:val="004D6245"/>
    <w:rsid w:val="004D6830"/>
    <w:rsid w:val="004E33E6"/>
    <w:rsid w:val="004E476D"/>
    <w:rsid w:val="004E4F51"/>
    <w:rsid w:val="004E5BBB"/>
    <w:rsid w:val="004E6618"/>
    <w:rsid w:val="004E6FF6"/>
    <w:rsid w:val="004E729E"/>
    <w:rsid w:val="004F068E"/>
    <w:rsid w:val="004F0B4D"/>
    <w:rsid w:val="004F0D21"/>
    <w:rsid w:val="004F32B8"/>
    <w:rsid w:val="004F3CAE"/>
    <w:rsid w:val="004F458F"/>
    <w:rsid w:val="004F4D0C"/>
    <w:rsid w:val="004F4F60"/>
    <w:rsid w:val="004F53DB"/>
    <w:rsid w:val="004F651A"/>
    <w:rsid w:val="004F6619"/>
    <w:rsid w:val="004F6967"/>
    <w:rsid w:val="00500E5E"/>
    <w:rsid w:val="00500F33"/>
    <w:rsid w:val="0050196B"/>
    <w:rsid w:val="00501D74"/>
    <w:rsid w:val="00502D24"/>
    <w:rsid w:val="0050559C"/>
    <w:rsid w:val="0050652D"/>
    <w:rsid w:val="00507013"/>
    <w:rsid w:val="00510CB0"/>
    <w:rsid w:val="00513793"/>
    <w:rsid w:val="00513DB3"/>
    <w:rsid w:val="005142EE"/>
    <w:rsid w:val="00514818"/>
    <w:rsid w:val="0051580D"/>
    <w:rsid w:val="00515B51"/>
    <w:rsid w:val="00515DA4"/>
    <w:rsid w:val="005168E4"/>
    <w:rsid w:val="005170C2"/>
    <w:rsid w:val="00517D44"/>
    <w:rsid w:val="00517D45"/>
    <w:rsid w:val="005201AE"/>
    <w:rsid w:val="00521E7D"/>
    <w:rsid w:val="005223CE"/>
    <w:rsid w:val="00523746"/>
    <w:rsid w:val="00523782"/>
    <w:rsid w:val="00523EC2"/>
    <w:rsid w:val="00524056"/>
    <w:rsid w:val="00526806"/>
    <w:rsid w:val="00527427"/>
    <w:rsid w:val="00527943"/>
    <w:rsid w:val="005279F9"/>
    <w:rsid w:val="00531664"/>
    <w:rsid w:val="00531E7D"/>
    <w:rsid w:val="0053340D"/>
    <w:rsid w:val="00534647"/>
    <w:rsid w:val="005351DF"/>
    <w:rsid w:val="005353F7"/>
    <w:rsid w:val="00536FAB"/>
    <w:rsid w:val="00537A6C"/>
    <w:rsid w:val="00540E1C"/>
    <w:rsid w:val="00540EA2"/>
    <w:rsid w:val="0054115C"/>
    <w:rsid w:val="005414D4"/>
    <w:rsid w:val="005429E9"/>
    <w:rsid w:val="00542B9D"/>
    <w:rsid w:val="00543944"/>
    <w:rsid w:val="00547111"/>
    <w:rsid w:val="00547AB0"/>
    <w:rsid w:val="005503D7"/>
    <w:rsid w:val="005512B7"/>
    <w:rsid w:val="00553776"/>
    <w:rsid w:val="005555BC"/>
    <w:rsid w:val="00555CFC"/>
    <w:rsid w:val="00556D3D"/>
    <w:rsid w:val="005607D3"/>
    <w:rsid w:val="00561323"/>
    <w:rsid w:val="00561FD7"/>
    <w:rsid w:val="00562198"/>
    <w:rsid w:val="00562242"/>
    <w:rsid w:val="00563460"/>
    <w:rsid w:val="005635C7"/>
    <w:rsid w:val="005636CE"/>
    <w:rsid w:val="00563E88"/>
    <w:rsid w:val="0056454F"/>
    <w:rsid w:val="00564A0E"/>
    <w:rsid w:val="00564C35"/>
    <w:rsid w:val="00564FDA"/>
    <w:rsid w:val="0056522D"/>
    <w:rsid w:val="00566D9C"/>
    <w:rsid w:val="0056723A"/>
    <w:rsid w:val="00567D1D"/>
    <w:rsid w:val="00567E08"/>
    <w:rsid w:val="0057103E"/>
    <w:rsid w:val="0057195A"/>
    <w:rsid w:val="00572084"/>
    <w:rsid w:val="0057372F"/>
    <w:rsid w:val="00573935"/>
    <w:rsid w:val="00573DCB"/>
    <w:rsid w:val="00576790"/>
    <w:rsid w:val="005767F8"/>
    <w:rsid w:val="00576C83"/>
    <w:rsid w:val="005771EE"/>
    <w:rsid w:val="00581B19"/>
    <w:rsid w:val="005832DE"/>
    <w:rsid w:val="00583B13"/>
    <w:rsid w:val="00584324"/>
    <w:rsid w:val="005845DC"/>
    <w:rsid w:val="00585106"/>
    <w:rsid w:val="00585F6D"/>
    <w:rsid w:val="00586A3D"/>
    <w:rsid w:val="0058705B"/>
    <w:rsid w:val="00587937"/>
    <w:rsid w:val="00590879"/>
    <w:rsid w:val="00590EA2"/>
    <w:rsid w:val="00591B98"/>
    <w:rsid w:val="00592D74"/>
    <w:rsid w:val="005959F4"/>
    <w:rsid w:val="00595BF5"/>
    <w:rsid w:val="00596B18"/>
    <w:rsid w:val="00597E3F"/>
    <w:rsid w:val="00597E47"/>
    <w:rsid w:val="005A0080"/>
    <w:rsid w:val="005A03F2"/>
    <w:rsid w:val="005A04B3"/>
    <w:rsid w:val="005A0FDA"/>
    <w:rsid w:val="005A10AC"/>
    <w:rsid w:val="005A14D6"/>
    <w:rsid w:val="005A2475"/>
    <w:rsid w:val="005A424F"/>
    <w:rsid w:val="005A52E3"/>
    <w:rsid w:val="005A6287"/>
    <w:rsid w:val="005A664A"/>
    <w:rsid w:val="005B1DAA"/>
    <w:rsid w:val="005B342E"/>
    <w:rsid w:val="005B3D01"/>
    <w:rsid w:val="005B47F6"/>
    <w:rsid w:val="005B4C07"/>
    <w:rsid w:val="005B53A3"/>
    <w:rsid w:val="005B5853"/>
    <w:rsid w:val="005B5BB5"/>
    <w:rsid w:val="005B6423"/>
    <w:rsid w:val="005B6C00"/>
    <w:rsid w:val="005B6DF1"/>
    <w:rsid w:val="005B777A"/>
    <w:rsid w:val="005C0C1E"/>
    <w:rsid w:val="005C1C0D"/>
    <w:rsid w:val="005C23D1"/>
    <w:rsid w:val="005C3B62"/>
    <w:rsid w:val="005C48AA"/>
    <w:rsid w:val="005C6FA6"/>
    <w:rsid w:val="005D07EC"/>
    <w:rsid w:val="005D0A84"/>
    <w:rsid w:val="005D1F30"/>
    <w:rsid w:val="005D32E2"/>
    <w:rsid w:val="005D361D"/>
    <w:rsid w:val="005D3730"/>
    <w:rsid w:val="005D3DE2"/>
    <w:rsid w:val="005D46A8"/>
    <w:rsid w:val="005D4E45"/>
    <w:rsid w:val="005D5398"/>
    <w:rsid w:val="005D560D"/>
    <w:rsid w:val="005D7969"/>
    <w:rsid w:val="005E024F"/>
    <w:rsid w:val="005E15A6"/>
    <w:rsid w:val="005E1F83"/>
    <w:rsid w:val="005E2C44"/>
    <w:rsid w:val="005E2D4B"/>
    <w:rsid w:val="005E30B2"/>
    <w:rsid w:val="005E47FB"/>
    <w:rsid w:val="005E5753"/>
    <w:rsid w:val="005E65C0"/>
    <w:rsid w:val="005E6F07"/>
    <w:rsid w:val="005E7889"/>
    <w:rsid w:val="005F0019"/>
    <w:rsid w:val="005F01E6"/>
    <w:rsid w:val="005F075D"/>
    <w:rsid w:val="005F1999"/>
    <w:rsid w:val="005F1D09"/>
    <w:rsid w:val="005F2674"/>
    <w:rsid w:val="005F2B9E"/>
    <w:rsid w:val="005F32A9"/>
    <w:rsid w:val="005F4B3F"/>
    <w:rsid w:val="005F64F6"/>
    <w:rsid w:val="005F6AD5"/>
    <w:rsid w:val="005F72A2"/>
    <w:rsid w:val="006009B7"/>
    <w:rsid w:val="00601959"/>
    <w:rsid w:val="00601BD0"/>
    <w:rsid w:val="0060259B"/>
    <w:rsid w:val="0060290F"/>
    <w:rsid w:val="00602DDE"/>
    <w:rsid w:val="0060332B"/>
    <w:rsid w:val="006040D8"/>
    <w:rsid w:val="00605C1F"/>
    <w:rsid w:val="00607BE8"/>
    <w:rsid w:val="0061494E"/>
    <w:rsid w:val="00615115"/>
    <w:rsid w:val="00616A33"/>
    <w:rsid w:val="0061781D"/>
    <w:rsid w:val="0061782B"/>
    <w:rsid w:val="00621188"/>
    <w:rsid w:val="00621391"/>
    <w:rsid w:val="00621AA7"/>
    <w:rsid w:val="00621F33"/>
    <w:rsid w:val="00622CCC"/>
    <w:rsid w:val="00623E6C"/>
    <w:rsid w:val="00624F59"/>
    <w:rsid w:val="006257ED"/>
    <w:rsid w:val="00625CC6"/>
    <w:rsid w:val="00625D88"/>
    <w:rsid w:val="00626507"/>
    <w:rsid w:val="00630D66"/>
    <w:rsid w:val="00632067"/>
    <w:rsid w:val="00632F08"/>
    <w:rsid w:val="00633584"/>
    <w:rsid w:val="00633E77"/>
    <w:rsid w:val="006355C4"/>
    <w:rsid w:val="00635661"/>
    <w:rsid w:val="006361D1"/>
    <w:rsid w:val="00636678"/>
    <w:rsid w:val="00637272"/>
    <w:rsid w:val="00637C14"/>
    <w:rsid w:val="00642BB6"/>
    <w:rsid w:val="00642C02"/>
    <w:rsid w:val="006436D0"/>
    <w:rsid w:val="0064432A"/>
    <w:rsid w:val="00644D28"/>
    <w:rsid w:val="006456D6"/>
    <w:rsid w:val="00646564"/>
    <w:rsid w:val="0064678C"/>
    <w:rsid w:val="00650F02"/>
    <w:rsid w:val="00651420"/>
    <w:rsid w:val="00651B9F"/>
    <w:rsid w:val="0065264F"/>
    <w:rsid w:val="00652E05"/>
    <w:rsid w:val="00653C82"/>
    <w:rsid w:val="00654165"/>
    <w:rsid w:val="00654FD3"/>
    <w:rsid w:val="00656275"/>
    <w:rsid w:val="006570E8"/>
    <w:rsid w:val="00657C1A"/>
    <w:rsid w:val="00657F64"/>
    <w:rsid w:val="0066051B"/>
    <w:rsid w:val="00660A5C"/>
    <w:rsid w:val="00661BC9"/>
    <w:rsid w:val="00661DBF"/>
    <w:rsid w:val="006634D9"/>
    <w:rsid w:val="00665AFF"/>
    <w:rsid w:val="00667679"/>
    <w:rsid w:val="00667D65"/>
    <w:rsid w:val="0067057C"/>
    <w:rsid w:val="0067082A"/>
    <w:rsid w:val="0067086B"/>
    <w:rsid w:val="006727AE"/>
    <w:rsid w:val="006729FD"/>
    <w:rsid w:val="006737D7"/>
    <w:rsid w:val="00673E1F"/>
    <w:rsid w:val="00674959"/>
    <w:rsid w:val="006754CB"/>
    <w:rsid w:val="006759DA"/>
    <w:rsid w:val="00675C1C"/>
    <w:rsid w:val="00675D5E"/>
    <w:rsid w:val="00676F18"/>
    <w:rsid w:val="0067793F"/>
    <w:rsid w:val="00677A1C"/>
    <w:rsid w:val="00677EDE"/>
    <w:rsid w:val="00680B77"/>
    <w:rsid w:val="00680DA8"/>
    <w:rsid w:val="006812C7"/>
    <w:rsid w:val="006814FB"/>
    <w:rsid w:val="00681CCE"/>
    <w:rsid w:val="00683683"/>
    <w:rsid w:val="0068375F"/>
    <w:rsid w:val="006840FF"/>
    <w:rsid w:val="00685127"/>
    <w:rsid w:val="006854FB"/>
    <w:rsid w:val="00686267"/>
    <w:rsid w:val="006868A4"/>
    <w:rsid w:val="00687C55"/>
    <w:rsid w:val="00687F92"/>
    <w:rsid w:val="00691918"/>
    <w:rsid w:val="006944F8"/>
    <w:rsid w:val="00694DB8"/>
    <w:rsid w:val="00694FD9"/>
    <w:rsid w:val="0069524C"/>
    <w:rsid w:val="00695808"/>
    <w:rsid w:val="006962CC"/>
    <w:rsid w:val="0069750C"/>
    <w:rsid w:val="00697E68"/>
    <w:rsid w:val="006A19B6"/>
    <w:rsid w:val="006A1F40"/>
    <w:rsid w:val="006A2777"/>
    <w:rsid w:val="006A2864"/>
    <w:rsid w:val="006A51DC"/>
    <w:rsid w:val="006A765B"/>
    <w:rsid w:val="006B01F6"/>
    <w:rsid w:val="006B0A6F"/>
    <w:rsid w:val="006B0CB3"/>
    <w:rsid w:val="006B3628"/>
    <w:rsid w:val="006B46FB"/>
    <w:rsid w:val="006B54A5"/>
    <w:rsid w:val="006B61F1"/>
    <w:rsid w:val="006B645A"/>
    <w:rsid w:val="006B7572"/>
    <w:rsid w:val="006C0205"/>
    <w:rsid w:val="006C1024"/>
    <w:rsid w:val="006C23EB"/>
    <w:rsid w:val="006C2D77"/>
    <w:rsid w:val="006C31FD"/>
    <w:rsid w:val="006C376E"/>
    <w:rsid w:val="006C40F2"/>
    <w:rsid w:val="006C4C67"/>
    <w:rsid w:val="006C7ED0"/>
    <w:rsid w:val="006C7EEF"/>
    <w:rsid w:val="006D18D3"/>
    <w:rsid w:val="006D1A1F"/>
    <w:rsid w:val="006D243F"/>
    <w:rsid w:val="006D48FB"/>
    <w:rsid w:val="006D4E6E"/>
    <w:rsid w:val="006D4E77"/>
    <w:rsid w:val="006D5129"/>
    <w:rsid w:val="006E10A2"/>
    <w:rsid w:val="006E1E4F"/>
    <w:rsid w:val="006E21FB"/>
    <w:rsid w:val="006E3B62"/>
    <w:rsid w:val="006E4A48"/>
    <w:rsid w:val="006E5AC5"/>
    <w:rsid w:val="006E6BCF"/>
    <w:rsid w:val="006E7F7D"/>
    <w:rsid w:val="006E7FDC"/>
    <w:rsid w:val="006F1C4F"/>
    <w:rsid w:val="006F36D9"/>
    <w:rsid w:val="006F4DB3"/>
    <w:rsid w:val="006F5951"/>
    <w:rsid w:val="0070056C"/>
    <w:rsid w:val="00700B37"/>
    <w:rsid w:val="007011B2"/>
    <w:rsid w:val="007021E8"/>
    <w:rsid w:val="0070388D"/>
    <w:rsid w:val="00704642"/>
    <w:rsid w:val="00704BD3"/>
    <w:rsid w:val="007063CC"/>
    <w:rsid w:val="0070698F"/>
    <w:rsid w:val="007079F9"/>
    <w:rsid w:val="00707BB3"/>
    <w:rsid w:val="00712C17"/>
    <w:rsid w:val="00712D0C"/>
    <w:rsid w:val="007132CF"/>
    <w:rsid w:val="00715985"/>
    <w:rsid w:val="00715A2C"/>
    <w:rsid w:val="007163B6"/>
    <w:rsid w:val="00716B0E"/>
    <w:rsid w:val="00717C2F"/>
    <w:rsid w:val="0072027A"/>
    <w:rsid w:val="007206A9"/>
    <w:rsid w:val="00721B73"/>
    <w:rsid w:val="0072201B"/>
    <w:rsid w:val="0072237E"/>
    <w:rsid w:val="007232A5"/>
    <w:rsid w:val="00724B65"/>
    <w:rsid w:val="00731326"/>
    <w:rsid w:val="0073194A"/>
    <w:rsid w:val="00732CDB"/>
    <w:rsid w:val="00734107"/>
    <w:rsid w:val="007343F6"/>
    <w:rsid w:val="00735C09"/>
    <w:rsid w:val="00737D34"/>
    <w:rsid w:val="007404BF"/>
    <w:rsid w:val="00742223"/>
    <w:rsid w:val="00742998"/>
    <w:rsid w:val="00744EA1"/>
    <w:rsid w:val="00745433"/>
    <w:rsid w:val="00745B01"/>
    <w:rsid w:val="0074626E"/>
    <w:rsid w:val="00746982"/>
    <w:rsid w:val="007471AD"/>
    <w:rsid w:val="0074724F"/>
    <w:rsid w:val="007476CF"/>
    <w:rsid w:val="00747DD4"/>
    <w:rsid w:val="00756BE2"/>
    <w:rsid w:val="007571F7"/>
    <w:rsid w:val="0075732E"/>
    <w:rsid w:val="00757A7E"/>
    <w:rsid w:val="0076023C"/>
    <w:rsid w:val="00761404"/>
    <w:rsid w:val="00762963"/>
    <w:rsid w:val="0076357B"/>
    <w:rsid w:val="007636CA"/>
    <w:rsid w:val="007637CA"/>
    <w:rsid w:val="00763C2C"/>
    <w:rsid w:val="007653CF"/>
    <w:rsid w:val="00765473"/>
    <w:rsid w:val="0076686C"/>
    <w:rsid w:val="007674EC"/>
    <w:rsid w:val="00767986"/>
    <w:rsid w:val="00770D7C"/>
    <w:rsid w:val="007716B5"/>
    <w:rsid w:val="00771905"/>
    <w:rsid w:val="00771AC1"/>
    <w:rsid w:val="00771F7F"/>
    <w:rsid w:val="007723AA"/>
    <w:rsid w:val="00772DF9"/>
    <w:rsid w:val="00773B6A"/>
    <w:rsid w:val="00773FAC"/>
    <w:rsid w:val="00774924"/>
    <w:rsid w:val="00774B9B"/>
    <w:rsid w:val="00775ACB"/>
    <w:rsid w:val="00775E2F"/>
    <w:rsid w:val="007768B8"/>
    <w:rsid w:val="007774C8"/>
    <w:rsid w:val="007830E3"/>
    <w:rsid w:val="0078313E"/>
    <w:rsid w:val="007844A3"/>
    <w:rsid w:val="00784EBF"/>
    <w:rsid w:val="00785474"/>
    <w:rsid w:val="00786E44"/>
    <w:rsid w:val="00787014"/>
    <w:rsid w:val="007906C9"/>
    <w:rsid w:val="0079208E"/>
    <w:rsid w:val="00792342"/>
    <w:rsid w:val="0079277D"/>
    <w:rsid w:val="00792F09"/>
    <w:rsid w:val="00793055"/>
    <w:rsid w:val="00793EC4"/>
    <w:rsid w:val="00793FE6"/>
    <w:rsid w:val="00794BBB"/>
    <w:rsid w:val="00796349"/>
    <w:rsid w:val="00796569"/>
    <w:rsid w:val="007977A8"/>
    <w:rsid w:val="007A0221"/>
    <w:rsid w:val="007A44D5"/>
    <w:rsid w:val="007A4B12"/>
    <w:rsid w:val="007A526E"/>
    <w:rsid w:val="007A618F"/>
    <w:rsid w:val="007A661E"/>
    <w:rsid w:val="007A6629"/>
    <w:rsid w:val="007A7AF5"/>
    <w:rsid w:val="007B01A9"/>
    <w:rsid w:val="007B07BC"/>
    <w:rsid w:val="007B26D7"/>
    <w:rsid w:val="007B2F7C"/>
    <w:rsid w:val="007B428C"/>
    <w:rsid w:val="007B43BE"/>
    <w:rsid w:val="007B4E77"/>
    <w:rsid w:val="007B512A"/>
    <w:rsid w:val="007B52C7"/>
    <w:rsid w:val="007B62AF"/>
    <w:rsid w:val="007B7352"/>
    <w:rsid w:val="007B7759"/>
    <w:rsid w:val="007C0C1B"/>
    <w:rsid w:val="007C1016"/>
    <w:rsid w:val="007C10BE"/>
    <w:rsid w:val="007C2097"/>
    <w:rsid w:val="007C29C5"/>
    <w:rsid w:val="007C41AD"/>
    <w:rsid w:val="007C7B21"/>
    <w:rsid w:val="007D0751"/>
    <w:rsid w:val="007D0816"/>
    <w:rsid w:val="007D09E0"/>
    <w:rsid w:val="007D0BAC"/>
    <w:rsid w:val="007D0E95"/>
    <w:rsid w:val="007D13DF"/>
    <w:rsid w:val="007D2345"/>
    <w:rsid w:val="007D2546"/>
    <w:rsid w:val="007D2FB8"/>
    <w:rsid w:val="007D3766"/>
    <w:rsid w:val="007D3D39"/>
    <w:rsid w:val="007D5352"/>
    <w:rsid w:val="007D5A37"/>
    <w:rsid w:val="007D6A07"/>
    <w:rsid w:val="007D7066"/>
    <w:rsid w:val="007D7E9E"/>
    <w:rsid w:val="007E0257"/>
    <w:rsid w:val="007E0294"/>
    <w:rsid w:val="007E0645"/>
    <w:rsid w:val="007E06B8"/>
    <w:rsid w:val="007E3126"/>
    <w:rsid w:val="007E3543"/>
    <w:rsid w:val="007E430E"/>
    <w:rsid w:val="007E44E8"/>
    <w:rsid w:val="007E4FE0"/>
    <w:rsid w:val="007E65B0"/>
    <w:rsid w:val="007E6E87"/>
    <w:rsid w:val="007E746E"/>
    <w:rsid w:val="007E7A39"/>
    <w:rsid w:val="007E7A4C"/>
    <w:rsid w:val="007F0342"/>
    <w:rsid w:val="007F2012"/>
    <w:rsid w:val="007F24DF"/>
    <w:rsid w:val="007F51B3"/>
    <w:rsid w:val="007F5579"/>
    <w:rsid w:val="007F5F1C"/>
    <w:rsid w:val="007F696A"/>
    <w:rsid w:val="007F71E5"/>
    <w:rsid w:val="007F7259"/>
    <w:rsid w:val="007F7A4D"/>
    <w:rsid w:val="00800008"/>
    <w:rsid w:val="008002F1"/>
    <w:rsid w:val="008012D3"/>
    <w:rsid w:val="0080192A"/>
    <w:rsid w:val="008040A8"/>
    <w:rsid w:val="00804EA0"/>
    <w:rsid w:val="00805E0C"/>
    <w:rsid w:val="00807724"/>
    <w:rsid w:val="0080776A"/>
    <w:rsid w:val="00810547"/>
    <w:rsid w:val="00810B10"/>
    <w:rsid w:val="008127C0"/>
    <w:rsid w:val="00812C54"/>
    <w:rsid w:val="00812EF3"/>
    <w:rsid w:val="00813600"/>
    <w:rsid w:val="00814269"/>
    <w:rsid w:val="0081497C"/>
    <w:rsid w:val="008150CA"/>
    <w:rsid w:val="008157DE"/>
    <w:rsid w:val="00816ACD"/>
    <w:rsid w:val="00817E08"/>
    <w:rsid w:val="0082034B"/>
    <w:rsid w:val="008232AC"/>
    <w:rsid w:val="00824090"/>
    <w:rsid w:val="0082490B"/>
    <w:rsid w:val="0082526A"/>
    <w:rsid w:val="00825372"/>
    <w:rsid w:val="00826841"/>
    <w:rsid w:val="00827594"/>
    <w:rsid w:val="008279FA"/>
    <w:rsid w:val="00827DEE"/>
    <w:rsid w:val="00832A12"/>
    <w:rsid w:val="00832A64"/>
    <w:rsid w:val="00832E16"/>
    <w:rsid w:val="00833E6D"/>
    <w:rsid w:val="00835457"/>
    <w:rsid w:val="00835581"/>
    <w:rsid w:val="00836A9E"/>
    <w:rsid w:val="00836B21"/>
    <w:rsid w:val="00836C9C"/>
    <w:rsid w:val="00837ABB"/>
    <w:rsid w:val="00837B60"/>
    <w:rsid w:val="00840C60"/>
    <w:rsid w:val="00840E0D"/>
    <w:rsid w:val="008427A8"/>
    <w:rsid w:val="00843EDD"/>
    <w:rsid w:val="00844C89"/>
    <w:rsid w:val="00845A8D"/>
    <w:rsid w:val="00846A2C"/>
    <w:rsid w:val="008474BF"/>
    <w:rsid w:val="008478CB"/>
    <w:rsid w:val="00847CFB"/>
    <w:rsid w:val="0085392D"/>
    <w:rsid w:val="00854CD4"/>
    <w:rsid w:val="008550F0"/>
    <w:rsid w:val="008553A2"/>
    <w:rsid w:val="00855E97"/>
    <w:rsid w:val="00860FD9"/>
    <w:rsid w:val="00862629"/>
    <w:rsid w:val="008626E7"/>
    <w:rsid w:val="0086384F"/>
    <w:rsid w:val="00864A38"/>
    <w:rsid w:val="00864B14"/>
    <w:rsid w:val="00865A0C"/>
    <w:rsid w:val="00866049"/>
    <w:rsid w:val="008667A8"/>
    <w:rsid w:val="00870EE7"/>
    <w:rsid w:val="008718C2"/>
    <w:rsid w:val="008722BF"/>
    <w:rsid w:val="00876884"/>
    <w:rsid w:val="00876B88"/>
    <w:rsid w:val="0088098C"/>
    <w:rsid w:val="00880B93"/>
    <w:rsid w:val="008814A1"/>
    <w:rsid w:val="0088243C"/>
    <w:rsid w:val="008843CF"/>
    <w:rsid w:val="0088471D"/>
    <w:rsid w:val="00884806"/>
    <w:rsid w:val="00884C34"/>
    <w:rsid w:val="00885622"/>
    <w:rsid w:val="00885748"/>
    <w:rsid w:val="008863B9"/>
    <w:rsid w:val="008869A7"/>
    <w:rsid w:val="00886BC1"/>
    <w:rsid w:val="008877C9"/>
    <w:rsid w:val="00887BF5"/>
    <w:rsid w:val="00890D14"/>
    <w:rsid w:val="00893AF7"/>
    <w:rsid w:val="00893DFE"/>
    <w:rsid w:val="008949C3"/>
    <w:rsid w:val="00894B87"/>
    <w:rsid w:val="00894D2C"/>
    <w:rsid w:val="00895782"/>
    <w:rsid w:val="008959D7"/>
    <w:rsid w:val="008959FB"/>
    <w:rsid w:val="0089642A"/>
    <w:rsid w:val="00896C15"/>
    <w:rsid w:val="00897413"/>
    <w:rsid w:val="00897B66"/>
    <w:rsid w:val="008A1684"/>
    <w:rsid w:val="008A284E"/>
    <w:rsid w:val="008A45A6"/>
    <w:rsid w:val="008A491F"/>
    <w:rsid w:val="008A5070"/>
    <w:rsid w:val="008A51ED"/>
    <w:rsid w:val="008A6CB1"/>
    <w:rsid w:val="008A7A2E"/>
    <w:rsid w:val="008B6DA3"/>
    <w:rsid w:val="008C1C96"/>
    <w:rsid w:val="008C2624"/>
    <w:rsid w:val="008C35FB"/>
    <w:rsid w:val="008C476D"/>
    <w:rsid w:val="008C4E37"/>
    <w:rsid w:val="008C4F9F"/>
    <w:rsid w:val="008C61F2"/>
    <w:rsid w:val="008C6254"/>
    <w:rsid w:val="008C7D56"/>
    <w:rsid w:val="008D02FF"/>
    <w:rsid w:val="008D0781"/>
    <w:rsid w:val="008D1663"/>
    <w:rsid w:val="008D1812"/>
    <w:rsid w:val="008D3017"/>
    <w:rsid w:val="008D52FE"/>
    <w:rsid w:val="008D6042"/>
    <w:rsid w:val="008D6CAD"/>
    <w:rsid w:val="008E20B1"/>
    <w:rsid w:val="008E2188"/>
    <w:rsid w:val="008E4594"/>
    <w:rsid w:val="008E4AEB"/>
    <w:rsid w:val="008E5233"/>
    <w:rsid w:val="008E54F6"/>
    <w:rsid w:val="008E5C21"/>
    <w:rsid w:val="008E6281"/>
    <w:rsid w:val="008E6528"/>
    <w:rsid w:val="008E6B07"/>
    <w:rsid w:val="008E735C"/>
    <w:rsid w:val="008E7432"/>
    <w:rsid w:val="008F1EBD"/>
    <w:rsid w:val="008F2323"/>
    <w:rsid w:val="008F395B"/>
    <w:rsid w:val="008F3CCC"/>
    <w:rsid w:val="008F3CF4"/>
    <w:rsid w:val="008F446A"/>
    <w:rsid w:val="008F4E2B"/>
    <w:rsid w:val="008F4F7C"/>
    <w:rsid w:val="008F6798"/>
    <w:rsid w:val="008F686C"/>
    <w:rsid w:val="008F69D5"/>
    <w:rsid w:val="008F787F"/>
    <w:rsid w:val="008F796A"/>
    <w:rsid w:val="0090011E"/>
    <w:rsid w:val="00901CAF"/>
    <w:rsid w:val="0090263E"/>
    <w:rsid w:val="0090330B"/>
    <w:rsid w:val="00904D28"/>
    <w:rsid w:val="00905490"/>
    <w:rsid w:val="009054B4"/>
    <w:rsid w:val="00906141"/>
    <w:rsid w:val="00906366"/>
    <w:rsid w:val="00906AFC"/>
    <w:rsid w:val="00910AE9"/>
    <w:rsid w:val="00910B17"/>
    <w:rsid w:val="00910E35"/>
    <w:rsid w:val="00910E40"/>
    <w:rsid w:val="00910FEC"/>
    <w:rsid w:val="00913A02"/>
    <w:rsid w:val="00913F2B"/>
    <w:rsid w:val="009148DE"/>
    <w:rsid w:val="009148EE"/>
    <w:rsid w:val="00915FBF"/>
    <w:rsid w:val="00917389"/>
    <w:rsid w:val="00920685"/>
    <w:rsid w:val="00920CBC"/>
    <w:rsid w:val="009212D4"/>
    <w:rsid w:val="00922366"/>
    <w:rsid w:val="0092282E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26ADE"/>
    <w:rsid w:val="00926B58"/>
    <w:rsid w:val="00927305"/>
    <w:rsid w:val="009306DF"/>
    <w:rsid w:val="00930A95"/>
    <w:rsid w:val="00932369"/>
    <w:rsid w:val="00932AD6"/>
    <w:rsid w:val="00932D84"/>
    <w:rsid w:val="009339E6"/>
    <w:rsid w:val="00933AF8"/>
    <w:rsid w:val="0093450C"/>
    <w:rsid w:val="00935D1D"/>
    <w:rsid w:val="00935DE1"/>
    <w:rsid w:val="009404E7"/>
    <w:rsid w:val="00940F47"/>
    <w:rsid w:val="00941E30"/>
    <w:rsid w:val="00944958"/>
    <w:rsid w:val="00945FE6"/>
    <w:rsid w:val="009470C3"/>
    <w:rsid w:val="009474EA"/>
    <w:rsid w:val="00947C5F"/>
    <w:rsid w:val="00951863"/>
    <w:rsid w:val="00951E45"/>
    <w:rsid w:val="00954440"/>
    <w:rsid w:val="00955B3B"/>
    <w:rsid w:val="00955C31"/>
    <w:rsid w:val="00955DD7"/>
    <w:rsid w:val="00955F2D"/>
    <w:rsid w:val="009561E0"/>
    <w:rsid w:val="00956808"/>
    <w:rsid w:val="009571A8"/>
    <w:rsid w:val="009632EF"/>
    <w:rsid w:val="009645F3"/>
    <w:rsid w:val="009652DF"/>
    <w:rsid w:val="00970E22"/>
    <w:rsid w:val="00972FD3"/>
    <w:rsid w:val="009733BE"/>
    <w:rsid w:val="00973678"/>
    <w:rsid w:val="00974391"/>
    <w:rsid w:val="00974CFA"/>
    <w:rsid w:val="0097574D"/>
    <w:rsid w:val="00976745"/>
    <w:rsid w:val="009775AC"/>
    <w:rsid w:val="009777D9"/>
    <w:rsid w:val="0098079A"/>
    <w:rsid w:val="009809AC"/>
    <w:rsid w:val="00981177"/>
    <w:rsid w:val="009822FC"/>
    <w:rsid w:val="00982841"/>
    <w:rsid w:val="0098376B"/>
    <w:rsid w:val="0098484D"/>
    <w:rsid w:val="0098607C"/>
    <w:rsid w:val="0098678D"/>
    <w:rsid w:val="00986855"/>
    <w:rsid w:val="00986CA2"/>
    <w:rsid w:val="00991645"/>
    <w:rsid w:val="00991AE2"/>
    <w:rsid w:val="00991B88"/>
    <w:rsid w:val="00993096"/>
    <w:rsid w:val="00994448"/>
    <w:rsid w:val="00994E2A"/>
    <w:rsid w:val="0099698F"/>
    <w:rsid w:val="0099760B"/>
    <w:rsid w:val="00997E4B"/>
    <w:rsid w:val="009A015A"/>
    <w:rsid w:val="009A099D"/>
    <w:rsid w:val="009A1AA6"/>
    <w:rsid w:val="009A1FE9"/>
    <w:rsid w:val="009A4039"/>
    <w:rsid w:val="009A44BB"/>
    <w:rsid w:val="009A4A10"/>
    <w:rsid w:val="009A50FA"/>
    <w:rsid w:val="009A5753"/>
    <w:rsid w:val="009A579D"/>
    <w:rsid w:val="009A6766"/>
    <w:rsid w:val="009A6CAC"/>
    <w:rsid w:val="009A7A4E"/>
    <w:rsid w:val="009A7FF0"/>
    <w:rsid w:val="009B0F7C"/>
    <w:rsid w:val="009B0FFA"/>
    <w:rsid w:val="009B14C2"/>
    <w:rsid w:val="009B3D49"/>
    <w:rsid w:val="009B4970"/>
    <w:rsid w:val="009B4BE9"/>
    <w:rsid w:val="009B55CE"/>
    <w:rsid w:val="009B7E39"/>
    <w:rsid w:val="009C00C7"/>
    <w:rsid w:val="009C0714"/>
    <w:rsid w:val="009C17DD"/>
    <w:rsid w:val="009C34A4"/>
    <w:rsid w:val="009C3B73"/>
    <w:rsid w:val="009C430F"/>
    <w:rsid w:val="009C5812"/>
    <w:rsid w:val="009C649F"/>
    <w:rsid w:val="009C68DD"/>
    <w:rsid w:val="009C741F"/>
    <w:rsid w:val="009D2739"/>
    <w:rsid w:val="009D2B98"/>
    <w:rsid w:val="009D31D7"/>
    <w:rsid w:val="009D3335"/>
    <w:rsid w:val="009D34E7"/>
    <w:rsid w:val="009D6140"/>
    <w:rsid w:val="009D6958"/>
    <w:rsid w:val="009D6A0E"/>
    <w:rsid w:val="009D75A6"/>
    <w:rsid w:val="009E0B72"/>
    <w:rsid w:val="009E1341"/>
    <w:rsid w:val="009E1545"/>
    <w:rsid w:val="009E29B3"/>
    <w:rsid w:val="009E3297"/>
    <w:rsid w:val="009E3AA5"/>
    <w:rsid w:val="009E5A21"/>
    <w:rsid w:val="009E5D48"/>
    <w:rsid w:val="009E640C"/>
    <w:rsid w:val="009E651E"/>
    <w:rsid w:val="009F112E"/>
    <w:rsid w:val="009F2CEB"/>
    <w:rsid w:val="009F2D07"/>
    <w:rsid w:val="009F45B3"/>
    <w:rsid w:val="009F497F"/>
    <w:rsid w:val="009F5574"/>
    <w:rsid w:val="009F734F"/>
    <w:rsid w:val="00A00691"/>
    <w:rsid w:val="00A00F0C"/>
    <w:rsid w:val="00A01286"/>
    <w:rsid w:val="00A0285F"/>
    <w:rsid w:val="00A0442A"/>
    <w:rsid w:val="00A04DCD"/>
    <w:rsid w:val="00A0661E"/>
    <w:rsid w:val="00A069AE"/>
    <w:rsid w:val="00A1060F"/>
    <w:rsid w:val="00A10FDA"/>
    <w:rsid w:val="00A11725"/>
    <w:rsid w:val="00A139D5"/>
    <w:rsid w:val="00A14DBB"/>
    <w:rsid w:val="00A15A71"/>
    <w:rsid w:val="00A161CE"/>
    <w:rsid w:val="00A16DBA"/>
    <w:rsid w:val="00A1703B"/>
    <w:rsid w:val="00A176B5"/>
    <w:rsid w:val="00A17799"/>
    <w:rsid w:val="00A203AF"/>
    <w:rsid w:val="00A20F7A"/>
    <w:rsid w:val="00A210AD"/>
    <w:rsid w:val="00A21409"/>
    <w:rsid w:val="00A21BBD"/>
    <w:rsid w:val="00A221C9"/>
    <w:rsid w:val="00A22296"/>
    <w:rsid w:val="00A22AD3"/>
    <w:rsid w:val="00A22FA4"/>
    <w:rsid w:val="00A2393A"/>
    <w:rsid w:val="00A246B6"/>
    <w:rsid w:val="00A25AD8"/>
    <w:rsid w:val="00A25CC3"/>
    <w:rsid w:val="00A25E1D"/>
    <w:rsid w:val="00A263D1"/>
    <w:rsid w:val="00A265A8"/>
    <w:rsid w:val="00A2684A"/>
    <w:rsid w:val="00A26963"/>
    <w:rsid w:val="00A2741E"/>
    <w:rsid w:val="00A307DD"/>
    <w:rsid w:val="00A31497"/>
    <w:rsid w:val="00A31B4A"/>
    <w:rsid w:val="00A32BC1"/>
    <w:rsid w:val="00A3415E"/>
    <w:rsid w:val="00A35983"/>
    <w:rsid w:val="00A35A17"/>
    <w:rsid w:val="00A3666E"/>
    <w:rsid w:val="00A3728A"/>
    <w:rsid w:val="00A37B9C"/>
    <w:rsid w:val="00A37E4D"/>
    <w:rsid w:val="00A407D3"/>
    <w:rsid w:val="00A409CB"/>
    <w:rsid w:val="00A41E98"/>
    <w:rsid w:val="00A42B48"/>
    <w:rsid w:val="00A478B1"/>
    <w:rsid w:val="00A47E70"/>
    <w:rsid w:val="00A50BBE"/>
    <w:rsid w:val="00A50CF0"/>
    <w:rsid w:val="00A50F89"/>
    <w:rsid w:val="00A51A60"/>
    <w:rsid w:val="00A5341C"/>
    <w:rsid w:val="00A5387E"/>
    <w:rsid w:val="00A542FF"/>
    <w:rsid w:val="00A54E4A"/>
    <w:rsid w:val="00A5519D"/>
    <w:rsid w:val="00A60AA1"/>
    <w:rsid w:val="00A60E9A"/>
    <w:rsid w:val="00A625A4"/>
    <w:rsid w:val="00A633DF"/>
    <w:rsid w:val="00A63A3D"/>
    <w:rsid w:val="00A63BFC"/>
    <w:rsid w:val="00A65907"/>
    <w:rsid w:val="00A6618D"/>
    <w:rsid w:val="00A661D4"/>
    <w:rsid w:val="00A70553"/>
    <w:rsid w:val="00A7163E"/>
    <w:rsid w:val="00A7193C"/>
    <w:rsid w:val="00A71A16"/>
    <w:rsid w:val="00A72B1D"/>
    <w:rsid w:val="00A74457"/>
    <w:rsid w:val="00A74916"/>
    <w:rsid w:val="00A752CD"/>
    <w:rsid w:val="00A7671C"/>
    <w:rsid w:val="00A77536"/>
    <w:rsid w:val="00A77F84"/>
    <w:rsid w:val="00A80485"/>
    <w:rsid w:val="00A81557"/>
    <w:rsid w:val="00A819FD"/>
    <w:rsid w:val="00A81F04"/>
    <w:rsid w:val="00A81F0E"/>
    <w:rsid w:val="00A82850"/>
    <w:rsid w:val="00A8289B"/>
    <w:rsid w:val="00A82DE5"/>
    <w:rsid w:val="00A8333B"/>
    <w:rsid w:val="00A83BFD"/>
    <w:rsid w:val="00A83CBA"/>
    <w:rsid w:val="00A85766"/>
    <w:rsid w:val="00A85849"/>
    <w:rsid w:val="00A85907"/>
    <w:rsid w:val="00A86A41"/>
    <w:rsid w:val="00A87815"/>
    <w:rsid w:val="00A87BB1"/>
    <w:rsid w:val="00A90247"/>
    <w:rsid w:val="00A9044A"/>
    <w:rsid w:val="00A90815"/>
    <w:rsid w:val="00A917B0"/>
    <w:rsid w:val="00A921D3"/>
    <w:rsid w:val="00A924BA"/>
    <w:rsid w:val="00A92988"/>
    <w:rsid w:val="00A92AE3"/>
    <w:rsid w:val="00A93145"/>
    <w:rsid w:val="00A94CE8"/>
    <w:rsid w:val="00A951A6"/>
    <w:rsid w:val="00A95D91"/>
    <w:rsid w:val="00A96A9C"/>
    <w:rsid w:val="00A96C67"/>
    <w:rsid w:val="00A9775B"/>
    <w:rsid w:val="00AA0788"/>
    <w:rsid w:val="00AA0F4F"/>
    <w:rsid w:val="00AA16B4"/>
    <w:rsid w:val="00AA2CBC"/>
    <w:rsid w:val="00AA3844"/>
    <w:rsid w:val="00AA467D"/>
    <w:rsid w:val="00AA558C"/>
    <w:rsid w:val="00AA5DE5"/>
    <w:rsid w:val="00AA5F9A"/>
    <w:rsid w:val="00AA71AA"/>
    <w:rsid w:val="00AA7324"/>
    <w:rsid w:val="00AB0411"/>
    <w:rsid w:val="00AB1B0C"/>
    <w:rsid w:val="00AB1FBE"/>
    <w:rsid w:val="00AB2A2B"/>
    <w:rsid w:val="00AB2ABC"/>
    <w:rsid w:val="00AB3C6B"/>
    <w:rsid w:val="00AB4B82"/>
    <w:rsid w:val="00AB5B7C"/>
    <w:rsid w:val="00AC1B4F"/>
    <w:rsid w:val="00AC265F"/>
    <w:rsid w:val="00AC2845"/>
    <w:rsid w:val="00AC2EE6"/>
    <w:rsid w:val="00AC32A3"/>
    <w:rsid w:val="00AC417A"/>
    <w:rsid w:val="00AC541C"/>
    <w:rsid w:val="00AC54CB"/>
    <w:rsid w:val="00AC5820"/>
    <w:rsid w:val="00AC5991"/>
    <w:rsid w:val="00AC60DB"/>
    <w:rsid w:val="00AC6A0B"/>
    <w:rsid w:val="00AD07F7"/>
    <w:rsid w:val="00AD198B"/>
    <w:rsid w:val="00AD1CD8"/>
    <w:rsid w:val="00AD2604"/>
    <w:rsid w:val="00AD2EA1"/>
    <w:rsid w:val="00AD360A"/>
    <w:rsid w:val="00AD68FB"/>
    <w:rsid w:val="00AD75E2"/>
    <w:rsid w:val="00AE0AF4"/>
    <w:rsid w:val="00AE3C4A"/>
    <w:rsid w:val="00AE429E"/>
    <w:rsid w:val="00AE4860"/>
    <w:rsid w:val="00AE52BC"/>
    <w:rsid w:val="00AE5C7C"/>
    <w:rsid w:val="00AE5F5F"/>
    <w:rsid w:val="00AE6C25"/>
    <w:rsid w:val="00AE6FBA"/>
    <w:rsid w:val="00AE719C"/>
    <w:rsid w:val="00AF1003"/>
    <w:rsid w:val="00AF1261"/>
    <w:rsid w:val="00AF1A6F"/>
    <w:rsid w:val="00AF3E57"/>
    <w:rsid w:val="00AF5B23"/>
    <w:rsid w:val="00AF6472"/>
    <w:rsid w:val="00AF6663"/>
    <w:rsid w:val="00AF6DE7"/>
    <w:rsid w:val="00AF724B"/>
    <w:rsid w:val="00AF76A2"/>
    <w:rsid w:val="00B00559"/>
    <w:rsid w:val="00B00681"/>
    <w:rsid w:val="00B019B6"/>
    <w:rsid w:val="00B025EE"/>
    <w:rsid w:val="00B02F72"/>
    <w:rsid w:val="00B03D10"/>
    <w:rsid w:val="00B04725"/>
    <w:rsid w:val="00B047B4"/>
    <w:rsid w:val="00B04D0B"/>
    <w:rsid w:val="00B05027"/>
    <w:rsid w:val="00B0569D"/>
    <w:rsid w:val="00B067DF"/>
    <w:rsid w:val="00B06841"/>
    <w:rsid w:val="00B068A1"/>
    <w:rsid w:val="00B07158"/>
    <w:rsid w:val="00B07DAB"/>
    <w:rsid w:val="00B07FBC"/>
    <w:rsid w:val="00B108BD"/>
    <w:rsid w:val="00B12303"/>
    <w:rsid w:val="00B12421"/>
    <w:rsid w:val="00B126E3"/>
    <w:rsid w:val="00B145FD"/>
    <w:rsid w:val="00B14F65"/>
    <w:rsid w:val="00B14FD0"/>
    <w:rsid w:val="00B156B6"/>
    <w:rsid w:val="00B15BA9"/>
    <w:rsid w:val="00B16048"/>
    <w:rsid w:val="00B164CF"/>
    <w:rsid w:val="00B17A0A"/>
    <w:rsid w:val="00B2090D"/>
    <w:rsid w:val="00B2172E"/>
    <w:rsid w:val="00B23DAF"/>
    <w:rsid w:val="00B24A96"/>
    <w:rsid w:val="00B258BB"/>
    <w:rsid w:val="00B27A3D"/>
    <w:rsid w:val="00B30394"/>
    <w:rsid w:val="00B3068D"/>
    <w:rsid w:val="00B30941"/>
    <w:rsid w:val="00B30E67"/>
    <w:rsid w:val="00B313CA"/>
    <w:rsid w:val="00B33632"/>
    <w:rsid w:val="00B33884"/>
    <w:rsid w:val="00B33DA8"/>
    <w:rsid w:val="00B35AF5"/>
    <w:rsid w:val="00B35FB5"/>
    <w:rsid w:val="00B36655"/>
    <w:rsid w:val="00B368B5"/>
    <w:rsid w:val="00B36F78"/>
    <w:rsid w:val="00B4038E"/>
    <w:rsid w:val="00B40626"/>
    <w:rsid w:val="00B42001"/>
    <w:rsid w:val="00B4290D"/>
    <w:rsid w:val="00B42CBB"/>
    <w:rsid w:val="00B43830"/>
    <w:rsid w:val="00B447B0"/>
    <w:rsid w:val="00B45B00"/>
    <w:rsid w:val="00B51DB3"/>
    <w:rsid w:val="00B52F18"/>
    <w:rsid w:val="00B54C28"/>
    <w:rsid w:val="00B54DCB"/>
    <w:rsid w:val="00B55111"/>
    <w:rsid w:val="00B5582A"/>
    <w:rsid w:val="00B558A2"/>
    <w:rsid w:val="00B559A7"/>
    <w:rsid w:val="00B56F1B"/>
    <w:rsid w:val="00B5774F"/>
    <w:rsid w:val="00B60900"/>
    <w:rsid w:val="00B61A23"/>
    <w:rsid w:val="00B61D84"/>
    <w:rsid w:val="00B61DA1"/>
    <w:rsid w:val="00B61F02"/>
    <w:rsid w:val="00B61F71"/>
    <w:rsid w:val="00B622CD"/>
    <w:rsid w:val="00B64C71"/>
    <w:rsid w:val="00B65311"/>
    <w:rsid w:val="00B661A1"/>
    <w:rsid w:val="00B66FE5"/>
    <w:rsid w:val="00B67481"/>
    <w:rsid w:val="00B67B97"/>
    <w:rsid w:val="00B7094F"/>
    <w:rsid w:val="00B72154"/>
    <w:rsid w:val="00B72E40"/>
    <w:rsid w:val="00B73B2E"/>
    <w:rsid w:val="00B73D11"/>
    <w:rsid w:val="00B74052"/>
    <w:rsid w:val="00B7415B"/>
    <w:rsid w:val="00B74E23"/>
    <w:rsid w:val="00B763E1"/>
    <w:rsid w:val="00B7655A"/>
    <w:rsid w:val="00B76B42"/>
    <w:rsid w:val="00B80031"/>
    <w:rsid w:val="00B80B74"/>
    <w:rsid w:val="00B80BAB"/>
    <w:rsid w:val="00B82606"/>
    <w:rsid w:val="00B82B03"/>
    <w:rsid w:val="00B845A3"/>
    <w:rsid w:val="00B85666"/>
    <w:rsid w:val="00B85D53"/>
    <w:rsid w:val="00B86D97"/>
    <w:rsid w:val="00B87BFE"/>
    <w:rsid w:val="00B907B4"/>
    <w:rsid w:val="00B909AF"/>
    <w:rsid w:val="00B92DE4"/>
    <w:rsid w:val="00B968C8"/>
    <w:rsid w:val="00B96CD6"/>
    <w:rsid w:val="00BA04B4"/>
    <w:rsid w:val="00BA097F"/>
    <w:rsid w:val="00BA0F3B"/>
    <w:rsid w:val="00BA11AF"/>
    <w:rsid w:val="00BA16E0"/>
    <w:rsid w:val="00BA1708"/>
    <w:rsid w:val="00BA3EC5"/>
    <w:rsid w:val="00BA42B5"/>
    <w:rsid w:val="00BA4FB3"/>
    <w:rsid w:val="00BA500E"/>
    <w:rsid w:val="00BA51D9"/>
    <w:rsid w:val="00BA55BF"/>
    <w:rsid w:val="00BB0AB7"/>
    <w:rsid w:val="00BB1F57"/>
    <w:rsid w:val="00BB2220"/>
    <w:rsid w:val="00BB2938"/>
    <w:rsid w:val="00BB3065"/>
    <w:rsid w:val="00BB34C0"/>
    <w:rsid w:val="00BB3DEB"/>
    <w:rsid w:val="00BB42CF"/>
    <w:rsid w:val="00BB4AF2"/>
    <w:rsid w:val="00BB4FBB"/>
    <w:rsid w:val="00BB5DFC"/>
    <w:rsid w:val="00BB7BF9"/>
    <w:rsid w:val="00BC096F"/>
    <w:rsid w:val="00BC0E8C"/>
    <w:rsid w:val="00BC1049"/>
    <w:rsid w:val="00BC148A"/>
    <w:rsid w:val="00BC149B"/>
    <w:rsid w:val="00BC193C"/>
    <w:rsid w:val="00BC1E5F"/>
    <w:rsid w:val="00BC38C6"/>
    <w:rsid w:val="00BC3F52"/>
    <w:rsid w:val="00BC53F6"/>
    <w:rsid w:val="00BC5F9F"/>
    <w:rsid w:val="00BC76E5"/>
    <w:rsid w:val="00BD008F"/>
    <w:rsid w:val="00BD02C2"/>
    <w:rsid w:val="00BD279D"/>
    <w:rsid w:val="00BD4E97"/>
    <w:rsid w:val="00BD62D8"/>
    <w:rsid w:val="00BD66D8"/>
    <w:rsid w:val="00BD6BB8"/>
    <w:rsid w:val="00BD6DBC"/>
    <w:rsid w:val="00BD783F"/>
    <w:rsid w:val="00BE01F4"/>
    <w:rsid w:val="00BE0E97"/>
    <w:rsid w:val="00BE15E2"/>
    <w:rsid w:val="00BE1A0C"/>
    <w:rsid w:val="00BE268A"/>
    <w:rsid w:val="00BE29D1"/>
    <w:rsid w:val="00BE2AB1"/>
    <w:rsid w:val="00BE2DAB"/>
    <w:rsid w:val="00BE396F"/>
    <w:rsid w:val="00BE3CDE"/>
    <w:rsid w:val="00BE4897"/>
    <w:rsid w:val="00BE4AAE"/>
    <w:rsid w:val="00BE4CA2"/>
    <w:rsid w:val="00BE6E78"/>
    <w:rsid w:val="00BE75C0"/>
    <w:rsid w:val="00BE76DC"/>
    <w:rsid w:val="00BF09B9"/>
    <w:rsid w:val="00BF1690"/>
    <w:rsid w:val="00BF39A6"/>
    <w:rsid w:val="00BF52F9"/>
    <w:rsid w:val="00BF59B9"/>
    <w:rsid w:val="00BF623E"/>
    <w:rsid w:val="00C0063B"/>
    <w:rsid w:val="00C01D90"/>
    <w:rsid w:val="00C020E8"/>
    <w:rsid w:val="00C02523"/>
    <w:rsid w:val="00C0397D"/>
    <w:rsid w:val="00C03BC3"/>
    <w:rsid w:val="00C04534"/>
    <w:rsid w:val="00C04F60"/>
    <w:rsid w:val="00C055F8"/>
    <w:rsid w:val="00C06EA5"/>
    <w:rsid w:val="00C06EAB"/>
    <w:rsid w:val="00C07BA0"/>
    <w:rsid w:val="00C10E8E"/>
    <w:rsid w:val="00C1117F"/>
    <w:rsid w:val="00C11A97"/>
    <w:rsid w:val="00C13D0A"/>
    <w:rsid w:val="00C141B1"/>
    <w:rsid w:val="00C144AD"/>
    <w:rsid w:val="00C1488A"/>
    <w:rsid w:val="00C1556F"/>
    <w:rsid w:val="00C160A6"/>
    <w:rsid w:val="00C1646C"/>
    <w:rsid w:val="00C1696C"/>
    <w:rsid w:val="00C16A24"/>
    <w:rsid w:val="00C16B07"/>
    <w:rsid w:val="00C205B8"/>
    <w:rsid w:val="00C22FC4"/>
    <w:rsid w:val="00C23206"/>
    <w:rsid w:val="00C239BD"/>
    <w:rsid w:val="00C23A09"/>
    <w:rsid w:val="00C255F7"/>
    <w:rsid w:val="00C25B95"/>
    <w:rsid w:val="00C27B44"/>
    <w:rsid w:val="00C30734"/>
    <w:rsid w:val="00C30849"/>
    <w:rsid w:val="00C30B46"/>
    <w:rsid w:val="00C3126D"/>
    <w:rsid w:val="00C32080"/>
    <w:rsid w:val="00C33187"/>
    <w:rsid w:val="00C33231"/>
    <w:rsid w:val="00C3350C"/>
    <w:rsid w:val="00C33972"/>
    <w:rsid w:val="00C345E2"/>
    <w:rsid w:val="00C34F6C"/>
    <w:rsid w:val="00C357EB"/>
    <w:rsid w:val="00C36505"/>
    <w:rsid w:val="00C36564"/>
    <w:rsid w:val="00C36630"/>
    <w:rsid w:val="00C367F4"/>
    <w:rsid w:val="00C404B4"/>
    <w:rsid w:val="00C408D9"/>
    <w:rsid w:val="00C4148D"/>
    <w:rsid w:val="00C425DB"/>
    <w:rsid w:val="00C445A9"/>
    <w:rsid w:val="00C44F02"/>
    <w:rsid w:val="00C45046"/>
    <w:rsid w:val="00C450C6"/>
    <w:rsid w:val="00C45973"/>
    <w:rsid w:val="00C4611C"/>
    <w:rsid w:val="00C46855"/>
    <w:rsid w:val="00C471C9"/>
    <w:rsid w:val="00C4792A"/>
    <w:rsid w:val="00C5054D"/>
    <w:rsid w:val="00C50600"/>
    <w:rsid w:val="00C515D9"/>
    <w:rsid w:val="00C521EE"/>
    <w:rsid w:val="00C52FAB"/>
    <w:rsid w:val="00C53449"/>
    <w:rsid w:val="00C53CF1"/>
    <w:rsid w:val="00C56FCC"/>
    <w:rsid w:val="00C57164"/>
    <w:rsid w:val="00C605B9"/>
    <w:rsid w:val="00C608C4"/>
    <w:rsid w:val="00C60DAD"/>
    <w:rsid w:val="00C618C5"/>
    <w:rsid w:val="00C628EF"/>
    <w:rsid w:val="00C62EB1"/>
    <w:rsid w:val="00C63760"/>
    <w:rsid w:val="00C645CC"/>
    <w:rsid w:val="00C65570"/>
    <w:rsid w:val="00C66BA2"/>
    <w:rsid w:val="00C66C4A"/>
    <w:rsid w:val="00C66D6B"/>
    <w:rsid w:val="00C670F3"/>
    <w:rsid w:val="00C714CB"/>
    <w:rsid w:val="00C717FE"/>
    <w:rsid w:val="00C72496"/>
    <w:rsid w:val="00C728BB"/>
    <w:rsid w:val="00C73D90"/>
    <w:rsid w:val="00C743CB"/>
    <w:rsid w:val="00C7508B"/>
    <w:rsid w:val="00C765EB"/>
    <w:rsid w:val="00C77CDA"/>
    <w:rsid w:val="00C80B55"/>
    <w:rsid w:val="00C81E70"/>
    <w:rsid w:val="00C848A0"/>
    <w:rsid w:val="00C86BC1"/>
    <w:rsid w:val="00C86FDE"/>
    <w:rsid w:val="00C903EE"/>
    <w:rsid w:val="00C92B7D"/>
    <w:rsid w:val="00C94792"/>
    <w:rsid w:val="00C95449"/>
    <w:rsid w:val="00C95985"/>
    <w:rsid w:val="00C95995"/>
    <w:rsid w:val="00C97729"/>
    <w:rsid w:val="00CA0AA9"/>
    <w:rsid w:val="00CA1EA7"/>
    <w:rsid w:val="00CA2139"/>
    <w:rsid w:val="00CA229D"/>
    <w:rsid w:val="00CA2BA4"/>
    <w:rsid w:val="00CA2F82"/>
    <w:rsid w:val="00CA6EC5"/>
    <w:rsid w:val="00CA6F91"/>
    <w:rsid w:val="00CA7B5E"/>
    <w:rsid w:val="00CB1E73"/>
    <w:rsid w:val="00CB290E"/>
    <w:rsid w:val="00CB2F38"/>
    <w:rsid w:val="00CB3738"/>
    <w:rsid w:val="00CB4697"/>
    <w:rsid w:val="00CB5FD0"/>
    <w:rsid w:val="00CB766C"/>
    <w:rsid w:val="00CC0A80"/>
    <w:rsid w:val="00CC2AAD"/>
    <w:rsid w:val="00CC4948"/>
    <w:rsid w:val="00CC5026"/>
    <w:rsid w:val="00CC58F0"/>
    <w:rsid w:val="00CC5DFA"/>
    <w:rsid w:val="00CC68D0"/>
    <w:rsid w:val="00CC75BF"/>
    <w:rsid w:val="00CC7B0B"/>
    <w:rsid w:val="00CD2CA3"/>
    <w:rsid w:val="00CD53DC"/>
    <w:rsid w:val="00CD5A46"/>
    <w:rsid w:val="00CD63AF"/>
    <w:rsid w:val="00CD6DC1"/>
    <w:rsid w:val="00CD733A"/>
    <w:rsid w:val="00CD7A7B"/>
    <w:rsid w:val="00CE0480"/>
    <w:rsid w:val="00CE0C19"/>
    <w:rsid w:val="00CE235C"/>
    <w:rsid w:val="00CE24A9"/>
    <w:rsid w:val="00CE2AA9"/>
    <w:rsid w:val="00CE31B8"/>
    <w:rsid w:val="00CE4E50"/>
    <w:rsid w:val="00CE535F"/>
    <w:rsid w:val="00CE593E"/>
    <w:rsid w:val="00CE689D"/>
    <w:rsid w:val="00CE70AB"/>
    <w:rsid w:val="00CF02AF"/>
    <w:rsid w:val="00CF0947"/>
    <w:rsid w:val="00CF0A80"/>
    <w:rsid w:val="00CF0D71"/>
    <w:rsid w:val="00CF125F"/>
    <w:rsid w:val="00CF21EB"/>
    <w:rsid w:val="00CF319A"/>
    <w:rsid w:val="00CF4F2E"/>
    <w:rsid w:val="00D01487"/>
    <w:rsid w:val="00D01664"/>
    <w:rsid w:val="00D01CFD"/>
    <w:rsid w:val="00D01F77"/>
    <w:rsid w:val="00D02457"/>
    <w:rsid w:val="00D03044"/>
    <w:rsid w:val="00D034EB"/>
    <w:rsid w:val="00D03F9A"/>
    <w:rsid w:val="00D04840"/>
    <w:rsid w:val="00D05791"/>
    <w:rsid w:val="00D05A0D"/>
    <w:rsid w:val="00D05A12"/>
    <w:rsid w:val="00D05C6E"/>
    <w:rsid w:val="00D061B3"/>
    <w:rsid w:val="00D06245"/>
    <w:rsid w:val="00D06AF5"/>
    <w:rsid w:val="00D06D51"/>
    <w:rsid w:val="00D0707F"/>
    <w:rsid w:val="00D07863"/>
    <w:rsid w:val="00D113D5"/>
    <w:rsid w:val="00D1188E"/>
    <w:rsid w:val="00D11936"/>
    <w:rsid w:val="00D11EA7"/>
    <w:rsid w:val="00D126B2"/>
    <w:rsid w:val="00D14730"/>
    <w:rsid w:val="00D14B77"/>
    <w:rsid w:val="00D1517B"/>
    <w:rsid w:val="00D15A04"/>
    <w:rsid w:val="00D15E43"/>
    <w:rsid w:val="00D2155E"/>
    <w:rsid w:val="00D21C6E"/>
    <w:rsid w:val="00D21E29"/>
    <w:rsid w:val="00D22F7C"/>
    <w:rsid w:val="00D23811"/>
    <w:rsid w:val="00D238F5"/>
    <w:rsid w:val="00D23AFD"/>
    <w:rsid w:val="00D241E9"/>
    <w:rsid w:val="00D2447B"/>
    <w:rsid w:val="00D245A7"/>
    <w:rsid w:val="00D24991"/>
    <w:rsid w:val="00D24EF1"/>
    <w:rsid w:val="00D254E6"/>
    <w:rsid w:val="00D25714"/>
    <w:rsid w:val="00D257E0"/>
    <w:rsid w:val="00D301BF"/>
    <w:rsid w:val="00D30627"/>
    <w:rsid w:val="00D33050"/>
    <w:rsid w:val="00D33410"/>
    <w:rsid w:val="00D3468F"/>
    <w:rsid w:val="00D34B29"/>
    <w:rsid w:val="00D34BF1"/>
    <w:rsid w:val="00D34D02"/>
    <w:rsid w:val="00D34D8A"/>
    <w:rsid w:val="00D35FE7"/>
    <w:rsid w:val="00D367A2"/>
    <w:rsid w:val="00D36B1E"/>
    <w:rsid w:val="00D3709A"/>
    <w:rsid w:val="00D3751E"/>
    <w:rsid w:val="00D427FB"/>
    <w:rsid w:val="00D449D7"/>
    <w:rsid w:val="00D44DD1"/>
    <w:rsid w:val="00D44ED4"/>
    <w:rsid w:val="00D455A3"/>
    <w:rsid w:val="00D455BA"/>
    <w:rsid w:val="00D463A5"/>
    <w:rsid w:val="00D4659B"/>
    <w:rsid w:val="00D46606"/>
    <w:rsid w:val="00D467B0"/>
    <w:rsid w:val="00D47206"/>
    <w:rsid w:val="00D4736E"/>
    <w:rsid w:val="00D47A28"/>
    <w:rsid w:val="00D50014"/>
    <w:rsid w:val="00D50255"/>
    <w:rsid w:val="00D513E7"/>
    <w:rsid w:val="00D513F8"/>
    <w:rsid w:val="00D52131"/>
    <w:rsid w:val="00D52CF0"/>
    <w:rsid w:val="00D531DA"/>
    <w:rsid w:val="00D5531F"/>
    <w:rsid w:val="00D55CA6"/>
    <w:rsid w:val="00D60972"/>
    <w:rsid w:val="00D60FF0"/>
    <w:rsid w:val="00D612D5"/>
    <w:rsid w:val="00D614CE"/>
    <w:rsid w:val="00D619FA"/>
    <w:rsid w:val="00D620EC"/>
    <w:rsid w:val="00D6270B"/>
    <w:rsid w:val="00D648AA"/>
    <w:rsid w:val="00D65303"/>
    <w:rsid w:val="00D659E4"/>
    <w:rsid w:val="00D66043"/>
    <w:rsid w:val="00D66520"/>
    <w:rsid w:val="00D66AE8"/>
    <w:rsid w:val="00D6735A"/>
    <w:rsid w:val="00D6777C"/>
    <w:rsid w:val="00D67A40"/>
    <w:rsid w:val="00D67A55"/>
    <w:rsid w:val="00D67A93"/>
    <w:rsid w:val="00D72127"/>
    <w:rsid w:val="00D723F6"/>
    <w:rsid w:val="00D72FB0"/>
    <w:rsid w:val="00D74558"/>
    <w:rsid w:val="00D74792"/>
    <w:rsid w:val="00D747F5"/>
    <w:rsid w:val="00D75716"/>
    <w:rsid w:val="00D757B3"/>
    <w:rsid w:val="00D76E37"/>
    <w:rsid w:val="00D775F7"/>
    <w:rsid w:val="00D77611"/>
    <w:rsid w:val="00D81C9C"/>
    <w:rsid w:val="00D8247E"/>
    <w:rsid w:val="00D82C0A"/>
    <w:rsid w:val="00D8399E"/>
    <w:rsid w:val="00D84543"/>
    <w:rsid w:val="00D848BF"/>
    <w:rsid w:val="00D84CE6"/>
    <w:rsid w:val="00D853C1"/>
    <w:rsid w:val="00D856E4"/>
    <w:rsid w:val="00D86923"/>
    <w:rsid w:val="00D90C1C"/>
    <w:rsid w:val="00D922FC"/>
    <w:rsid w:val="00D92747"/>
    <w:rsid w:val="00D930CC"/>
    <w:rsid w:val="00D93852"/>
    <w:rsid w:val="00D94EA8"/>
    <w:rsid w:val="00D963AF"/>
    <w:rsid w:val="00D96427"/>
    <w:rsid w:val="00D964A5"/>
    <w:rsid w:val="00D97E41"/>
    <w:rsid w:val="00D97F35"/>
    <w:rsid w:val="00DA0244"/>
    <w:rsid w:val="00DA0DA1"/>
    <w:rsid w:val="00DA0E02"/>
    <w:rsid w:val="00DA4BD8"/>
    <w:rsid w:val="00DA5EDB"/>
    <w:rsid w:val="00DA5F8F"/>
    <w:rsid w:val="00DA61B9"/>
    <w:rsid w:val="00DA6574"/>
    <w:rsid w:val="00DA692B"/>
    <w:rsid w:val="00DA6946"/>
    <w:rsid w:val="00DA6C0C"/>
    <w:rsid w:val="00DB08B4"/>
    <w:rsid w:val="00DB1BBE"/>
    <w:rsid w:val="00DB2149"/>
    <w:rsid w:val="00DB2B6C"/>
    <w:rsid w:val="00DB2E93"/>
    <w:rsid w:val="00DB337C"/>
    <w:rsid w:val="00DB34C2"/>
    <w:rsid w:val="00DB4046"/>
    <w:rsid w:val="00DB42CA"/>
    <w:rsid w:val="00DB4706"/>
    <w:rsid w:val="00DB571D"/>
    <w:rsid w:val="00DB7F33"/>
    <w:rsid w:val="00DC3693"/>
    <w:rsid w:val="00DC3E7A"/>
    <w:rsid w:val="00DC4299"/>
    <w:rsid w:val="00DC58AF"/>
    <w:rsid w:val="00DC614C"/>
    <w:rsid w:val="00DC6555"/>
    <w:rsid w:val="00DD1A8D"/>
    <w:rsid w:val="00DD2CF6"/>
    <w:rsid w:val="00DD4BA0"/>
    <w:rsid w:val="00DD611E"/>
    <w:rsid w:val="00DD626A"/>
    <w:rsid w:val="00DD7947"/>
    <w:rsid w:val="00DE0A57"/>
    <w:rsid w:val="00DE1527"/>
    <w:rsid w:val="00DE1A89"/>
    <w:rsid w:val="00DE213D"/>
    <w:rsid w:val="00DE34CF"/>
    <w:rsid w:val="00DE36EE"/>
    <w:rsid w:val="00DE6926"/>
    <w:rsid w:val="00DE6AF9"/>
    <w:rsid w:val="00DE6B28"/>
    <w:rsid w:val="00DE7210"/>
    <w:rsid w:val="00DE7328"/>
    <w:rsid w:val="00DE7724"/>
    <w:rsid w:val="00DE78BD"/>
    <w:rsid w:val="00DE79A8"/>
    <w:rsid w:val="00DF06E2"/>
    <w:rsid w:val="00DF0D70"/>
    <w:rsid w:val="00DF1B47"/>
    <w:rsid w:val="00DF35BD"/>
    <w:rsid w:val="00DF419E"/>
    <w:rsid w:val="00DF4CEA"/>
    <w:rsid w:val="00E0011C"/>
    <w:rsid w:val="00E00B0C"/>
    <w:rsid w:val="00E01948"/>
    <w:rsid w:val="00E01984"/>
    <w:rsid w:val="00E028D6"/>
    <w:rsid w:val="00E02D76"/>
    <w:rsid w:val="00E02F52"/>
    <w:rsid w:val="00E0525A"/>
    <w:rsid w:val="00E10363"/>
    <w:rsid w:val="00E10B55"/>
    <w:rsid w:val="00E11B54"/>
    <w:rsid w:val="00E123BF"/>
    <w:rsid w:val="00E12BAF"/>
    <w:rsid w:val="00E13F0C"/>
    <w:rsid w:val="00E13F3D"/>
    <w:rsid w:val="00E159FA"/>
    <w:rsid w:val="00E15EFF"/>
    <w:rsid w:val="00E2041C"/>
    <w:rsid w:val="00E20C1B"/>
    <w:rsid w:val="00E21603"/>
    <w:rsid w:val="00E21E2C"/>
    <w:rsid w:val="00E2350F"/>
    <w:rsid w:val="00E23C04"/>
    <w:rsid w:val="00E25FC5"/>
    <w:rsid w:val="00E26312"/>
    <w:rsid w:val="00E26BAD"/>
    <w:rsid w:val="00E27272"/>
    <w:rsid w:val="00E27DB1"/>
    <w:rsid w:val="00E27ED3"/>
    <w:rsid w:val="00E303AB"/>
    <w:rsid w:val="00E31A6F"/>
    <w:rsid w:val="00E32339"/>
    <w:rsid w:val="00E32498"/>
    <w:rsid w:val="00E331A3"/>
    <w:rsid w:val="00E33513"/>
    <w:rsid w:val="00E34898"/>
    <w:rsid w:val="00E34FD1"/>
    <w:rsid w:val="00E3699B"/>
    <w:rsid w:val="00E36E03"/>
    <w:rsid w:val="00E37E6C"/>
    <w:rsid w:val="00E37EEE"/>
    <w:rsid w:val="00E4025A"/>
    <w:rsid w:val="00E41579"/>
    <w:rsid w:val="00E4170D"/>
    <w:rsid w:val="00E43EEB"/>
    <w:rsid w:val="00E444F8"/>
    <w:rsid w:val="00E44CC2"/>
    <w:rsid w:val="00E45DEB"/>
    <w:rsid w:val="00E47CAF"/>
    <w:rsid w:val="00E5069B"/>
    <w:rsid w:val="00E50A03"/>
    <w:rsid w:val="00E50E99"/>
    <w:rsid w:val="00E51A64"/>
    <w:rsid w:val="00E51E5E"/>
    <w:rsid w:val="00E52F1E"/>
    <w:rsid w:val="00E533D9"/>
    <w:rsid w:val="00E536E5"/>
    <w:rsid w:val="00E53864"/>
    <w:rsid w:val="00E5581A"/>
    <w:rsid w:val="00E56C3C"/>
    <w:rsid w:val="00E56E16"/>
    <w:rsid w:val="00E57939"/>
    <w:rsid w:val="00E60DEE"/>
    <w:rsid w:val="00E61B6E"/>
    <w:rsid w:val="00E61D13"/>
    <w:rsid w:val="00E61D42"/>
    <w:rsid w:val="00E61F61"/>
    <w:rsid w:val="00E62A5A"/>
    <w:rsid w:val="00E630D3"/>
    <w:rsid w:val="00E6312A"/>
    <w:rsid w:val="00E6385E"/>
    <w:rsid w:val="00E6386A"/>
    <w:rsid w:val="00E63C4C"/>
    <w:rsid w:val="00E64383"/>
    <w:rsid w:val="00E71F6D"/>
    <w:rsid w:val="00E7225F"/>
    <w:rsid w:val="00E72518"/>
    <w:rsid w:val="00E729E1"/>
    <w:rsid w:val="00E7367D"/>
    <w:rsid w:val="00E7384F"/>
    <w:rsid w:val="00E755AD"/>
    <w:rsid w:val="00E76E02"/>
    <w:rsid w:val="00E7776B"/>
    <w:rsid w:val="00E80C46"/>
    <w:rsid w:val="00E81AA9"/>
    <w:rsid w:val="00E82D4D"/>
    <w:rsid w:val="00E8566F"/>
    <w:rsid w:val="00E85DCA"/>
    <w:rsid w:val="00E86263"/>
    <w:rsid w:val="00E86E53"/>
    <w:rsid w:val="00E87032"/>
    <w:rsid w:val="00E870E5"/>
    <w:rsid w:val="00E90836"/>
    <w:rsid w:val="00E908EC"/>
    <w:rsid w:val="00E91292"/>
    <w:rsid w:val="00E9133B"/>
    <w:rsid w:val="00E91EF0"/>
    <w:rsid w:val="00E94A51"/>
    <w:rsid w:val="00E94C7D"/>
    <w:rsid w:val="00E953CC"/>
    <w:rsid w:val="00E9592A"/>
    <w:rsid w:val="00E977D0"/>
    <w:rsid w:val="00E9789D"/>
    <w:rsid w:val="00EA154E"/>
    <w:rsid w:val="00EA1DB9"/>
    <w:rsid w:val="00EA1E32"/>
    <w:rsid w:val="00EA213A"/>
    <w:rsid w:val="00EA2418"/>
    <w:rsid w:val="00EA279B"/>
    <w:rsid w:val="00EA3C1A"/>
    <w:rsid w:val="00EA6729"/>
    <w:rsid w:val="00EA7B88"/>
    <w:rsid w:val="00EB033B"/>
    <w:rsid w:val="00EB09B7"/>
    <w:rsid w:val="00EB2AC2"/>
    <w:rsid w:val="00EB31D2"/>
    <w:rsid w:val="00EB32C6"/>
    <w:rsid w:val="00EB40F3"/>
    <w:rsid w:val="00EB44A3"/>
    <w:rsid w:val="00EB5271"/>
    <w:rsid w:val="00EB52E0"/>
    <w:rsid w:val="00EB5BEF"/>
    <w:rsid w:val="00EB5E00"/>
    <w:rsid w:val="00EB774D"/>
    <w:rsid w:val="00EB7ABD"/>
    <w:rsid w:val="00EC20C5"/>
    <w:rsid w:val="00EC32F7"/>
    <w:rsid w:val="00EC61CA"/>
    <w:rsid w:val="00EC6FDF"/>
    <w:rsid w:val="00EC7807"/>
    <w:rsid w:val="00ED0BFF"/>
    <w:rsid w:val="00ED324B"/>
    <w:rsid w:val="00ED4210"/>
    <w:rsid w:val="00ED42DB"/>
    <w:rsid w:val="00ED51C5"/>
    <w:rsid w:val="00ED5A58"/>
    <w:rsid w:val="00ED5CB5"/>
    <w:rsid w:val="00ED5D20"/>
    <w:rsid w:val="00ED603A"/>
    <w:rsid w:val="00ED6924"/>
    <w:rsid w:val="00ED6C18"/>
    <w:rsid w:val="00ED6EA8"/>
    <w:rsid w:val="00ED784C"/>
    <w:rsid w:val="00EE06F5"/>
    <w:rsid w:val="00EE0B5A"/>
    <w:rsid w:val="00EE11C0"/>
    <w:rsid w:val="00EE14F6"/>
    <w:rsid w:val="00EE1C80"/>
    <w:rsid w:val="00EE2510"/>
    <w:rsid w:val="00EE2D32"/>
    <w:rsid w:val="00EE3697"/>
    <w:rsid w:val="00EE3D9F"/>
    <w:rsid w:val="00EE40CA"/>
    <w:rsid w:val="00EE4DAF"/>
    <w:rsid w:val="00EE518F"/>
    <w:rsid w:val="00EE5649"/>
    <w:rsid w:val="00EE5AF1"/>
    <w:rsid w:val="00EE6DD2"/>
    <w:rsid w:val="00EE7320"/>
    <w:rsid w:val="00EE7D7C"/>
    <w:rsid w:val="00EE7FBC"/>
    <w:rsid w:val="00EF0A95"/>
    <w:rsid w:val="00EF0A97"/>
    <w:rsid w:val="00EF0C7D"/>
    <w:rsid w:val="00EF19D3"/>
    <w:rsid w:val="00EF1D3B"/>
    <w:rsid w:val="00EF2C3A"/>
    <w:rsid w:val="00EF3A19"/>
    <w:rsid w:val="00EF4F04"/>
    <w:rsid w:val="00EF579B"/>
    <w:rsid w:val="00F003B9"/>
    <w:rsid w:val="00F0058A"/>
    <w:rsid w:val="00F02991"/>
    <w:rsid w:val="00F06116"/>
    <w:rsid w:val="00F07E7A"/>
    <w:rsid w:val="00F104DB"/>
    <w:rsid w:val="00F1108F"/>
    <w:rsid w:val="00F12156"/>
    <w:rsid w:val="00F121A6"/>
    <w:rsid w:val="00F12665"/>
    <w:rsid w:val="00F126ED"/>
    <w:rsid w:val="00F14CD5"/>
    <w:rsid w:val="00F14EAF"/>
    <w:rsid w:val="00F16D7D"/>
    <w:rsid w:val="00F1742C"/>
    <w:rsid w:val="00F205AD"/>
    <w:rsid w:val="00F207B7"/>
    <w:rsid w:val="00F21ECA"/>
    <w:rsid w:val="00F22A30"/>
    <w:rsid w:val="00F23293"/>
    <w:rsid w:val="00F24A28"/>
    <w:rsid w:val="00F25D98"/>
    <w:rsid w:val="00F300FB"/>
    <w:rsid w:val="00F30F76"/>
    <w:rsid w:val="00F318EC"/>
    <w:rsid w:val="00F32C06"/>
    <w:rsid w:val="00F32EA9"/>
    <w:rsid w:val="00F33021"/>
    <w:rsid w:val="00F34E71"/>
    <w:rsid w:val="00F35900"/>
    <w:rsid w:val="00F37478"/>
    <w:rsid w:val="00F3756B"/>
    <w:rsid w:val="00F376F8"/>
    <w:rsid w:val="00F379B0"/>
    <w:rsid w:val="00F41DF3"/>
    <w:rsid w:val="00F42A00"/>
    <w:rsid w:val="00F431AF"/>
    <w:rsid w:val="00F43DEA"/>
    <w:rsid w:val="00F4434A"/>
    <w:rsid w:val="00F45483"/>
    <w:rsid w:val="00F504C7"/>
    <w:rsid w:val="00F50B58"/>
    <w:rsid w:val="00F5150A"/>
    <w:rsid w:val="00F51EC9"/>
    <w:rsid w:val="00F5238B"/>
    <w:rsid w:val="00F52816"/>
    <w:rsid w:val="00F529D7"/>
    <w:rsid w:val="00F52A1E"/>
    <w:rsid w:val="00F530E0"/>
    <w:rsid w:val="00F53508"/>
    <w:rsid w:val="00F555DC"/>
    <w:rsid w:val="00F55E81"/>
    <w:rsid w:val="00F561D9"/>
    <w:rsid w:val="00F56400"/>
    <w:rsid w:val="00F5692B"/>
    <w:rsid w:val="00F57737"/>
    <w:rsid w:val="00F57E0D"/>
    <w:rsid w:val="00F6015B"/>
    <w:rsid w:val="00F62C8C"/>
    <w:rsid w:val="00F6370D"/>
    <w:rsid w:val="00F65073"/>
    <w:rsid w:val="00F657A5"/>
    <w:rsid w:val="00F65BCE"/>
    <w:rsid w:val="00F6698B"/>
    <w:rsid w:val="00F66E5A"/>
    <w:rsid w:val="00F676D2"/>
    <w:rsid w:val="00F72ABF"/>
    <w:rsid w:val="00F72D7B"/>
    <w:rsid w:val="00F733B7"/>
    <w:rsid w:val="00F768BE"/>
    <w:rsid w:val="00F76900"/>
    <w:rsid w:val="00F771D0"/>
    <w:rsid w:val="00F81576"/>
    <w:rsid w:val="00F82CF1"/>
    <w:rsid w:val="00F83B75"/>
    <w:rsid w:val="00F83C06"/>
    <w:rsid w:val="00F840E3"/>
    <w:rsid w:val="00F848EE"/>
    <w:rsid w:val="00F84CFD"/>
    <w:rsid w:val="00F84EB0"/>
    <w:rsid w:val="00F85E4D"/>
    <w:rsid w:val="00F86B7B"/>
    <w:rsid w:val="00F86DB4"/>
    <w:rsid w:val="00F872E7"/>
    <w:rsid w:val="00F901E3"/>
    <w:rsid w:val="00F913AE"/>
    <w:rsid w:val="00F92AB0"/>
    <w:rsid w:val="00F932B9"/>
    <w:rsid w:val="00F93A68"/>
    <w:rsid w:val="00F9500D"/>
    <w:rsid w:val="00FA0C8E"/>
    <w:rsid w:val="00FA1597"/>
    <w:rsid w:val="00FA2D35"/>
    <w:rsid w:val="00FA31CA"/>
    <w:rsid w:val="00FA368E"/>
    <w:rsid w:val="00FA3802"/>
    <w:rsid w:val="00FA38DA"/>
    <w:rsid w:val="00FA56E8"/>
    <w:rsid w:val="00FB24F6"/>
    <w:rsid w:val="00FB3159"/>
    <w:rsid w:val="00FB4CA8"/>
    <w:rsid w:val="00FB527E"/>
    <w:rsid w:val="00FB6386"/>
    <w:rsid w:val="00FB7CCE"/>
    <w:rsid w:val="00FC20B2"/>
    <w:rsid w:val="00FC2E82"/>
    <w:rsid w:val="00FC30E3"/>
    <w:rsid w:val="00FC33ED"/>
    <w:rsid w:val="00FC3A2F"/>
    <w:rsid w:val="00FC4675"/>
    <w:rsid w:val="00FC4D9D"/>
    <w:rsid w:val="00FC6CC3"/>
    <w:rsid w:val="00FC7306"/>
    <w:rsid w:val="00FC743A"/>
    <w:rsid w:val="00FD272D"/>
    <w:rsid w:val="00FD29DE"/>
    <w:rsid w:val="00FD3800"/>
    <w:rsid w:val="00FD396F"/>
    <w:rsid w:val="00FD4EE2"/>
    <w:rsid w:val="00FD4FF9"/>
    <w:rsid w:val="00FD56D7"/>
    <w:rsid w:val="00FD59B6"/>
    <w:rsid w:val="00FD5D73"/>
    <w:rsid w:val="00FD5F25"/>
    <w:rsid w:val="00FD61D8"/>
    <w:rsid w:val="00FD78E8"/>
    <w:rsid w:val="00FE062B"/>
    <w:rsid w:val="00FE0C16"/>
    <w:rsid w:val="00FE1F94"/>
    <w:rsid w:val="00FE3E18"/>
    <w:rsid w:val="00FE48C8"/>
    <w:rsid w:val="00FE724B"/>
    <w:rsid w:val="00FF0768"/>
    <w:rsid w:val="00FF17C7"/>
    <w:rsid w:val="00FF1BDD"/>
    <w:rsid w:val="00FF3A4F"/>
    <w:rsid w:val="00FF4034"/>
    <w:rsid w:val="00FF4234"/>
    <w:rsid w:val="00FF4AEE"/>
    <w:rsid w:val="00FF59D0"/>
    <w:rsid w:val="03A018F2"/>
    <w:rsid w:val="08EB7983"/>
    <w:rsid w:val="134F6933"/>
    <w:rsid w:val="181C462F"/>
    <w:rsid w:val="1AD4656C"/>
    <w:rsid w:val="1D6F2750"/>
    <w:rsid w:val="2508276C"/>
    <w:rsid w:val="2ABD7EBF"/>
    <w:rsid w:val="2D260D1A"/>
    <w:rsid w:val="33BE707C"/>
    <w:rsid w:val="3CBA560A"/>
    <w:rsid w:val="3E6D10DB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3CF449"/>
  <w15:docId w15:val="{2BF703E9-75E8-4CF2-95F8-4E8BF9A6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uiPriority w:val="6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宋体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A83BFD"/>
    <w:rPr>
      <w:rFonts w:eastAsiaTheme="minorEastAsia"/>
      <w:lang w:val="en-GB" w:eastAsia="en-US"/>
    </w:rPr>
  </w:style>
  <w:style w:type="table" w:styleId="af5">
    <w:name w:val="Table Grid"/>
    <w:basedOn w:val="a1"/>
    <w:rsid w:val="007B2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link w:val="a7"/>
    <w:semiHidden/>
    <w:rsid w:val="002330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5D7F1E-65E0-4A38-8B69-7683AAEBF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72FB4B-B94C-4B87-9E5F-CA1BAA5B5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FA672-6B7C-41B0-97C9-ECE7A3FC2C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769B108-FC72-4DEB-8B56-89FB942151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cp:lastModifiedBy>CMCC-Yan</cp:lastModifiedBy>
  <cp:revision>16</cp:revision>
  <dcterms:created xsi:type="dcterms:W3CDTF">2023-03-29T03:14:00Z</dcterms:created>
  <dcterms:modified xsi:type="dcterms:W3CDTF">2023-04-07T11:04:00Z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ContentTypeId">
    <vt:lpwstr>0x01010016D558C5159B8B4F9B176D7942557666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1673753716</vt:lpwstr>
  </property>
</Properties>
</file>